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BF0CDE" w:rsidRPr="000C03A3">
        <w:rPr>
          <w:rFonts w:ascii="GHEA Grapalat" w:hAnsi="GHEA Grapalat"/>
          <w:i w:val="0"/>
          <w:sz w:val="24"/>
          <w:szCs w:val="24"/>
        </w:rPr>
        <w:t xml:space="preserve"> </w:t>
      </w:r>
      <w:r w:rsidR="00BF0CDE">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86826">
        <w:rPr>
          <w:rFonts w:ascii="GHEA Grapalat" w:hAnsi="GHEA Grapalat"/>
          <w:i w:val="0"/>
          <w:sz w:val="24"/>
          <w:szCs w:val="24"/>
          <w:lang w:val="hy-AM"/>
        </w:rPr>
        <w:t>21</w:t>
      </w:r>
      <w:r w:rsidR="00C028AB">
        <w:rPr>
          <w:rFonts w:ascii="GHEA Grapalat" w:hAnsi="GHEA Grapalat"/>
          <w:i w:val="0"/>
          <w:sz w:val="24"/>
          <w:szCs w:val="24"/>
        </w:rPr>
        <w:t>" "</w:t>
      </w:r>
      <w:r w:rsidR="00C028AB">
        <w:rPr>
          <w:rFonts w:ascii="GHEA Grapalat" w:hAnsi="GHEA Grapalat"/>
          <w:i w:val="0"/>
          <w:sz w:val="24"/>
          <w:szCs w:val="24"/>
          <w:lang w:val="hy-AM"/>
        </w:rPr>
        <w:t>августа</w:t>
      </w:r>
      <w:r w:rsidRPr="009044F1">
        <w:rPr>
          <w:rFonts w:ascii="GHEA Grapalat" w:hAnsi="GHEA Grapalat"/>
          <w:i w:val="0"/>
          <w:sz w:val="24"/>
          <w:szCs w:val="24"/>
        </w:rPr>
        <w:t>" 20</w:t>
      </w:r>
      <w:r w:rsidR="00C028AB">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028AB">
        <w:rPr>
          <w:rFonts w:ascii="GHEA Grapalat" w:hAnsi="GHEA Grapalat"/>
          <w:i w:val="0"/>
          <w:sz w:val="24"/>
          <w:szCs w:val="24"/>
          <w:lang w:val="hy-AM"/>
        </w:rPr>
        <w:t>1</w:t>
      </w:r>
      <w:r w:rsidRPr="009044F1">
        <w:rPr>
          <w:rFonts w:ascii="GHEA Grapalat" w:hAnsi="GHEA Grapalat"/>
          <w:i w:val="0"/>
          <w:sz w:val="24"/>
          <w:szCs w:val="24"/>
        </w:rPr>
        <w:t xml:space="preserve">" </w:t>
      </w:r>
    </w:p>
    <w:p w:rsidR="00886F55" w:rsidRPr="00886F55" w:rsidRDefault="0006703E" w:rsidP="00886F55">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886F55" w:rsidRPr="00886F55">
        <w:rPr>
          <w:rFonts w:ascii="GHEA Grapalat" w:hAnsi="GHEA Grapalat"/>
          <w:i w:val="0"/>
          <w:sz w:val="24"/>
          <w:szCs w:val="24"/>
        </w:rPr>
        <w:t xml:space="preserve"> </w:t>
      </w:r>
      <w:r w:rsidR="00686826">
        <w:rPr>
          <w:rFonts w:ascii="GHEA Grapalat" w:hAnsi="GHEA Grapalat"/>
          <w:i w:val="0"/>
          <w:sz w:val="24"/>
          <w:szCs w:val="24"/>
        </w:rPr>
        <w:t>АМГМАУ</w:t>
      </w:r>
      <w:r w:rsidR="00886F55" w:rsidRPr="00886F55">
        <w:rPr>
          <w:rFonts w:ascii="GHEA Grapalat" w:hAnsi="GHEA Grapalat"/>
          <w:i w:val="0"/>
          <w:sz w:val="24"/>
          <w:szCs w:val="24"/>
        </w:rPr>
        <w:t xml:space="preserve">_ </w:t>
      </w:r>
      <w:proofErr w:type="spellStart"/>
      <w:r w:rsidR="00B92BD1" w:rsidRPr="00B92BD1">
        <w:rPr>
          <w:rFonts w:ascii="GHEA Grapalat" w:hAnsi="GHEA Grapalat"/>
          <w:i w:val="0"/>
          <w:sz w:val="24"/>
          <w:szCs w:val="24"/>
          <w:lang w:val="en-US"/>
        </w:rPr>
        <w:t>GHAShDzB</w:t>
      </w:r>
      <w:proofErr w:type="spellEnd"/>
      <w:r w:rsidR="00B92BD1" w:rsidRPr="00886F55">
        <w:rPr>
          <w:rFonts w:ascii="GHEA Grapalat" w:hAnsi="GHEA Grapalat"/>
          <w:i w:val="0"/>
          <w:sz w:val="24"/>
          <w:szCs w:val="24"/>
        </w:rPr>
        <w:t xml:space="preserve"> </w:t>
      </w:r>
      <w:r w:rsidR="00886F55" w:rsidRPr="00886F55">
        <w:rPr>
          <w:rFonts w:ascii="GHEA Grapalat" w:hAnsi="GHEA Grapalat"/>
          <w:i w:val="0"/>
          <w:sz w:val="24"/>
          <w:szCs w:val="24"/>
        </w:rPr>
        <w:t>_</w:t>
      </w:r>
      <w:r w:rsidR="00886F55" w:rsidRPr="009044F1">
        <w:rPr>
          <w:rFonts w:ascii="GHEA Grapalat" w:hAnsi="GHEA Grapalat"/>
          <w:i w:val="0"/>
          <w:sz w:val="24"/>
          <w:szCs w:val="24"/>
        </w:rPr>
        <w:t xml:space="preserve"> </w:t>
      </w:r>
      <w:r w:rsidR="00321DB4">
        <w:rPr>
          <w:rFonts w:ascii="GHEA Grapalat" w:hAnsi="GHEA Grapalat"/>
          <w:i w:val="0"/>
          <w:sz w:val="24"/>
          <w:szCs w:val="24"/>
          <w:lang w:val="hy-AM"/>
        </w:rPr>
        <w:t>3</w:t>
      </w:r>
      <w:r w:rsidR="00321DB4">
        <w:rPr>
          <w:rFonts w:ascii="GHEA Grapalat" w:hAnsi="GHEA Grapalat"/>
          <w:i w:val="0"/>
          <w:sz w:val="24"/>
          <w:szCs w:val="24"/>
        </w:rPr>
        <w:t>6</w:t>
      </w:r>
      <w:r w:rsidR="00886F55">
        <w:rPr>
          <w:rFonts w:ascii="GHEA Grapalat" w:hAnsi="GHEA Grapalat"/>
          <w:i w:val="0"/>
          <w:sz w:val="24"/>
          <w:szCs w:val="24"/>
        </w:rPr>
        <w:t>/2</w:t>
      </w:r>
      <w:r w:rsidR="00B92BD1">
        <w:rPr>
          <w:rFonts w:ascii="GHEA Grapalat" w:hAnsi="GHEA Grapalat"/>
          <w:i w:val="0"/>
          <w:sz w:val="24"/>
          <w:szCs w:val="24"/>
          <w:lang w:val="hy-AM"/>
        </w:rPr>
        <w:t>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7E4DDD">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E5BD3" w:rsidRPr="005B16A6">
        <w:rPr>
          <w:rFonts w:ascii="GHEA Grapalat" w:hAnsi="GHEA Grapalat"/>
          <w:i w:val="0"/>
          <w:sz w:val="24"/>
          <w:szCs w:val="24"/>
        </w:rPr>
        <w:t xml:space="preserve">Аппарат мэрии </w:t>
      </w:r>
      <w:proofErr w:type="spellStart"/>
      <w:r w:rsidR="002E5BD3" w:rsidRPr="005B16A6">
        <w:rPr>
          <w:rFonts w:ascii="GHEA Grapalat" w:hAnsi="GHEA Grapalat"/>
          <w:i w:val="0"/>
          <w:sz w:val="24"/>
          <w:szCs w:val="24"/>
        </w:rPr>
        <w:t>Гюмри</w:t>
      </w:r>
      <w:proofErr w:type="spellEnd"/>
      <w:r w:rsidR="002E5BD3" w:rsidRPr="005B16A6">
        <w:rPr>
          <w:rFonts w:ascii="GHEA Grapalat" w:hAnsi="GHEA Grapalat"/>
          <w:i w:val="0"/>
          <w:sz w:val="24"/>
          <w:szCs w:val="24"/>
        </w:rPr>
        <w:t xml:space="preserve">'' муниципальное административное </w:t>
      </w:r>
      <w:proofErr w:type="spellStart"/>
      <w:r w:rsidR="002E5BD3" w:rsidRPr="005B16A6">
        <w:rPr>
          <w:rFonts w:ascii="GHEA Grapalat" w:hAnsi="GHEA Grapalat"/>
          <w:i w:val="0"/>
          <w:sz w:val="24"/>
          <w:szCs w:val="24"/>
        </w:rPr>
        <w:t>учереждения</w:t>
      </w:r>
      <w:proofErr w:type="spellEnd"/>
      <w:r w:rsidR="0077135B" w:rsidRPr="009044F1">
        <w:rPr>
          <w:rFonts w:ascii="GHEA Grapalat" w:hAnsi="GHEA Grapalat"/>
          <w:i w:val="0"/>
          <w:sz w:val="24"/>
          <w:szCs w:val="24"/>
        </w:rPr>
        <w:t xml:space="preserve">, находящийся по </w:t>
      </w:r>
      <w:proofErr w:type="spellStart"/>
      <w:proofErr w:type="gramStart"/>
      <w:r w:rsidR="0077135B" w:rsidRPr="009044F1">
        <w:rPr>
          <w:rFonts w:ascii="GHEA Grapalat" w:hAnsi="GHEA Grapalat"/>
          <w:i w:val="0"/>
          <w:sz w:val="24"/>
          <w:szCs w:val="24"/>
        </w:rPr>
        <w:t>адресу:</w:t>
      </w:r>
      <w:r w:rsidR="0077135B">
        <w:rPr>
          <w:rFonts w:ascii="GHEA Grapalat" w:hAnsi="GHEA Grapalat"/>
          <w:i w:val="0"/>
          <w:sz w:val="24"/>
          <w:szCs w:val="24"/>
        </w:rPr>
        <w:t>ул</w:t>
      </w:r>
      <w:proofErr w:type="spellEnd"/>
      <w:r w:rsidR="0077135B">
        <w:rPr>
          <w:rFonts w:ascii="GHEA Grapalat" w:hAnsi="GHEA Grapalat"/>
          <w:i w:val="0"/>
          <w:sz w:val="24"/>
          <w:szCs w:val="24"/>
        </w:rPr>
        <w:t>.</w:t>
      </w:r>
      <w:proofErr w:type="gramEnd"/>
      <w:r w:rsidR="0077135B">
        <w:rPr>
          <w:rFonts w:ascii="GHEA Grapalat" w:hAnsi="GHEA Grapalat"/>
          <w:i w:val="0"/>
          <w:sz w:val="24"/>
          <w:szCs w:val="24"/>
        </w:rPr>
        <w:t xml:space="preserve"> </w:t>
      </w:r>
      <w:proofErr w:type="spellStart"/>
      <w:r w:rsidR="0077135B">
        <w:rPr>
          <w:rFonts w:ascii="GHEA Grapalat" w:hAnsi="GHEA Grapalat"/>
          <w:i w:val="0"/>
          <w:sz w:val="24"/>
          <w:szCs w:val="24"/>
        </w:rPr>
        <w:t>Вардана</w:t>
      </w:r>
      <w:r w:rsidR="007E4DDD">
        <w:rPr>
          <w:rFonts w:ascii="GHEA Grapalat" w:hAnsi="GHEA Grapalat"/>
          <w:i w:val="0"/>
          <w:sz w:val="24"/>
          <w:szCs w:val="24"/>
        </w:rPr>
        <w:t>нц</w:t>
      </w:r>
      <w:proofErr w:type="spellEnd"/>
      <w:r w:rsidR="007E4DDD">
        <w:rPr>
          <w:rFonts w:ascii="GHEA Grapalat" w:hAnsi="GHEA Grapalat"/>
          <w:i w:val="0"/>
          <w:sz w:val="24"/>
          <w:szCs w:val="24"/>
        </w:rPr>
        <w:t xml:space="preserve"> 1</w:t>
      </w:r>
      <w:r w:rsidR="004775ED" w:rsidRPr="003A1EBB">
        <w:rPr>
          <w:rFonts w:ascii="GHEA Grapalat" w:hAnsi="GHEA Grapalat"/>
          <w:sz w:val="16"/>
          <w:szCs w:val="16"/>
        </w:rPr>
        <w:tab/>
      </w:r>
      <w:proofErr w:type="spellStart"/>
      <w:r w:rsidR="0077135B">
        <w:rPr>
          <w:rFonts w:ascii="GHEA Grapalat" w:hAnsi="GHEA Grapalat"/>
          <w:i w:val="0"/>
          <w:sz w:val="24"/>
          <w:szCs w:val="24"/>
        </w:rPr>
        <w:t>Объявляе</w:t>
      </w:r>
      <w:proofErr w:type="spellEnd"/>
      <w:r w:rsidR="0077135B">
        <w:rPr>
          <w:rFonts w:ascii="GHEA Grapalat" w:hAnsi="GHEA Grapalat"/>
          <w:i w:val="0"/>
          <w:sz w:val="24"/>
          <w:szCs w:val="24"/>
          <w:lang w:val="hy-AM"/>
        </w:rPr>
        <w:t xml:space="preserve"> </w:t>
      </w:r>
      <w:r w:rsidR="0077135B">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2815BA">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815BA" w:rsidP="002815BA">
      <w:pPr>
        <w:pStyle w:val="a3"/>
        <w:widowControl w:val="0"/>
        <w:spacing w:line="240" w:lineRule="auto"/>
        <w:ind w:firstLine="0"/>
        <w:rPr>
          <w:rFonts w:ascii="GHEA Grapalat" w:hAnsi="GHEA Grapalat"/>
          <w:i w:val="0"/>
          <w:sz w:val="24"/>
          <w:szCs w:val="24"/>
        </w:rPr>
      </w:pPr>
      <w:r w:rsidRPr="002815BA">
        <w:rPr>
          <w:rFonts w:ascii="GHEA Grapalat" w:hAnsi="GHEA Grapalat"/>
          <w:i w:val="0"/>
          <w:spacing w:val="6"/>
          <w:sz w:val="24"/>
          <w:szCs w:val="24"/>
        </w:rPr>
        <w:t>Строительные работы по установке 4 светофоров</w:t>
      </w:r>
      <w:r w:rsidR="007D7F15" w:rsidRPr="00405920">
        <w:rPr>
          <w:rFonts w:ascii="GHEA Grapalat" w:hAnsi="GHEA Grapalat"/>
          <w:i w:val="0"/>
          <w:color w:val="FF000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8F2610" w:rsidRPr="00D517A9">
        <w:rPr>
          <w:rFonts w:ascii="GHEA Grapalat" w:hAnsi="GHEA Grapalat"/>
          <w:b/>
          <w:i w:val="0"/>
          <w:sz w:val="28"/>
          <w:szCs w:val="24"/>
        </w:rPr>
        <w:t>до _</w:t>
      </w:r>
      <w:r w:rsidR="003C2FE5">
        <w:rPr>
          <w:rFonts w:ascii="GHEA Grapalat" w:hAnsi="GHEA Grapalat"/>
          <w:b/>
          <w:i w:val="0"/>
          <w:sz w:val="28"/>
          <w:szCs w:val="24"/>
        </w:rPr>
        <w:t>1</w:t>
      </w:r>
      <w:r w:rsidR="003C2FE5">
        <w:rPr>
          <w:rFonts w:ascii="GHEA Grapalat" w:hAnsi="GHEA Grapalat"/>
          <w:b/>
          <w:i w:val="0"/>
          <w:sz w:val="28"/>
          <w:szCs w:val="24"/>
          <w:lang w:val="hy-AM"/>
        </w:rPr>
        <w:t>6</w:t>
      </w:r>
      <w:r w:rsidR="003C2FE5">
        <w:rPr>
          <w:rFonts w:ascii="GHEA Grapalat" w:hAnsi="GHEA Grapalat"/>
          <w:b/>
          <w:i w:val="0"/>
          <w:sz w:val="28"/>
          <w:szCs w:val="24"/>
        </w:rPr>
        <w:t>:</w:t>
      </w:r>
      <w:r w:rsidR="00147816">
        <w:rPr>
          <w:rFonts w:ascii="GHEA Grapalat" w:hAnsi="GHEA Grapalat"/>
          <w:b/>
          <w:i w:val="0"/>
          <w:sz w:val="28"/>
          <w:szCs w:val="24"/>
          <w:lang w:val="hy-AM"/>
        </w:rPr>
        <w:t>0</w:t>
      </w:r>
      <w:r w:rsidR="008F2610" w:rsidRPr="00D517A9">
        <w:rPr>
          <w:rFonts w:ascii="GHEA Grapalat" w:hAnsi="GHEA Grapalat"/>
          <w:b/>
          <w:i w:val="0"/>
          <w:sz w:val="28"/>
          <w:szCs w:val="24"/>
        </w:rPr>
        <w:t xml:space="preserve">0 часов </w:t>
      </w:r>
      <w:r w:rsidR="00147816">
        <w:rPr>
          <w:rFonts w:ascii="GHEA Grapalat" w:hAnsi="GHEA Grapalat"/>
          <w:b/>
          <w:i w:val="0"/>
          <w:sz w:val="28"/>
          <w:szCs w:val="24"/>
          <w:lang w:val="hy-AM"/>
        </w:rPr>
        <w:t>7</w:t>
      </w:r>
      <w:r w:rsidR="008F2610" w:rsidRPr="00D517A9">
        <w:rPr>
          <w:rFonts w:ascii="GHEA Grapalat" w:hAnsi="GHEA Grapalat"/>
          <w:b/>
          <w:i w:val="0"/>
          <w:sz w:val="28"/>
          <w:szCs w:val="24"/>
        </w:rPr>
        <w:t>-ого дня с даты опубликования настоящего объявления</w:t>
      </w:r>
      <w:r w:rsidRPr="009044F1">
        <w:rPr>
          <w:rFonts w:ascii="GHEA Grapalat" w:hAnsi="GHEA Grapalat"/>
          <w:i w:val="0"/>
          <w:sz w:val="24"/>
          <w:szCs w:val="24"/>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E66A1D" w:rsidRPr="00E5379F">
        <w:rPr>
          <w:rFonts w:ascii="GHEA Grapalat" w:hAnsi="GHEA Grapalat"/>
          <w:b/>
          <w:i w:val="0"/>
          <w:sz w:val="28"/>
          <w:szCs w:val="24"/>
        </w:rPr>
        <w:t>в 1</w:t>
      </w:r>
      <w:r w:rsidR="00B4044C">
        <w:rPr>
          <w:rFonts w:ascii="GHEA Grapalat" w:hAnsi="GHEA Grapalat"/>
          <w:b/>
          <w:i w:val="0"/>
          <w:sz w:val="28"/>
          <w:szCs w:val="24"/>
          <w:lang w:val="hy-AM"/>
        </w:rPr>
        <w:t>6</w:t>
      </w:r>
      <w:r w:rsidR="00B4044C">
        <w:rPr>
          <w:rFonts w:ascii="GHEA Grapalat" w:hAnsi="GHEA Grapalat"/>
          <w:b/>
          <w:i w:val="0"/>
          <w:sz w:val="28"/>
          <w:szCs w:val="24"/>
        </w:rPr>
        <w:t>:</w:t>
      </w:r>
      <w:r w:rsidR="00147816">
        <w:rPr>
          <w:rFonts w:ascii="GHEA Grapalat" w:hAnsi="GHEA Grapalat"/>
          <w:b/>
          <w:i w:val="0"/>
          <w:sz w:val="28"/>
          <w:szCs w:val="24"/>
          <w:lang w:val="hy-AM"/>
        </w:rPr>
        <w:t>0</w:t>
      </w:r>
      <w:r w:rsidR="00E66A1D" w:rsidRPr="00E5379F">
        <w:rPr>
          <w:rFonts w:ascii="GHEA Grapalat" w:hAnsi="GHEA Grapalat"/>
          <w:b/>
          <w:i w:val="0"/>
          <w:sz w:val="28"/>
          <w:szCs w:val="24"/>
        </w:rPr>
        <w:t xml:space="preserve">0 часов на </w:t>
      </w:r>
      <w:r w:rsidR="00147816">
        <w:rPr>
          <w:rFonts w:ascii="GHEA Grapalat" w:hAnsi="GHEA Grapalat"/>
          <w:b/>
          <w:i w:val="0"/>
          <w:sz w:val="28"/>
          <w:szCs w:val="24"/>
          <w:lang w:val="hy-AM"/>
        </w:rPr>
        <w:t>7</w:t>
      </w:r>
      <w:r w:rsidR="00E66A1D" w:rsidRPr="00E5379F">
        <w:rPr>
          <w:rFonts w:ascii="GHEA Grapalat" w:hAnsi="GHEA Grapalat"/>
          <w:b/>
          <w:i w:val="0"/>
          <w:sz w:val="28"/>
          <w:szCs w:val="24"/>
        </w:rPr>
        <w:t>-ой день со дня опубликования настоящего объявления</w:t>
      </w:r>
      <w:r w:rsidR="001B32D9">
        <w:rPr>
          <w:rFonts w:ascii="GHEA Grapalat" w:hAnsi="GHEA Grapalat"/>
          <w:i w:val="0"/>
          <w:sz w:val="24"/>
          <w:szCs w:val="24"/>
        </w:rPr>
        <w:t>.</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E1617" w:rsidRDefault="00DE1617" w:rsidP="00B46D58">
      <w:pPr>
        <w:pStyle w:val="a3"/>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 xml:space="preserve">Ани </w:t>
      </w:r>
      <w:proofErr w:type="spellStart"/>
      <w:r>
        <w:rPr>
          <w:rFonts w:ascii="GHEA Grapalat" w:hAnsi="GHEA Grapalat"/>
          <w:i w:val="0"/>
          <w:sz w:val="24"/>
          <w:szCs w:val="24"/>
        </w:rPr>
        <w:t>Авдалян</w:t>
      </w:r>
      <w:proofErr w:type="spellEnd"/>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B53874">
        <w:rPr>
          <w:rFonts w:ascii="GHEA Grapalat" w:hAnsi="GHEA Grapalat"/>
          <w:i w:val="0"/>
          <w:sz w:val="24"/>
          <w:szCs w:val="24"/>
          <w:lang w:val="hy-AM"/>
        </w:rPr>
        <w:t>:</w:t>
      </w:r>
      <w:r w:rsidRPr="00BE1C5E">
        <w:rPr>
          <w:rFonts w:ascii="GHEA Grapalat" w:hAnsi="GHEA Grapalat"/>
          <w:i w:val="0"/>
          <w:sz w:val="24"/>
          <w:szCs w:val="24"/>
        </w:rPr>
        <w:t xml:space="preserve"> </w:t>
      </w:r>
      <w:r w:rsidR="00E54D38" w:rsidRPr="008D35C4">
        <w:rPr>
          <w:rFonts w:ascii="GHEA Grapalat" w:hAnsi="GHEA Grapalat"/>
          <w:i w:val="0"/>
          <w:sz w:val="24"/>
          <w:szCs w:val="24"/>
        </w:rPr>
        <w:t>098119410</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B53874">
        <w:rPr>
          <w:rFonts w:ascii="GHEA Grapalat" w:hAnsi="GHEA Grapalat"/>
          <w:i w:val="0"/>
          <w:sz w:val="24"/>
          <w:szCs w:val="24"/>
          <w:lang w:val="hy-AM"/>
        </w:rPr>
        <w:t>:</w:t>
      </w:r>
      <w:r w:rsidRPr="009044F1">
        <w:rPr>
          <w:rFonts w:ascii="GHEA Grapalat" w:hAnsi="GHEA Grapalat"/>
          <w:i w:val="0"/>
          <w:sz w:val="24"/>
          <w:szCs w:val="24"/>
        </w:rPr>
        <w:t xml:space="preserve"> </w:t>
      </w:r>
      <w:r w:rsidR="00E54D38" w:rsidRPr="00E54D38">
        <w:rPr>
          <w:rFonts w:ascii="GHEA Grapalat" w:hAnsi="GHEA Grapalat"/>
          <w:i w:val="0"/>
          <w:sz w:val="22"/>
          <w:lang w:val="hy-AM"/>
        </w:rPr>
        <w:t>ani_avdalyan94@mail.ru</w:t>
      </w:r>
    </w:p>
    <w:p w:rsidR="00915A97" w:rsidRPr="00D5443D" w:rsidRDefault="00754697" w:rsidP="002E5BD3">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2E5BD3">
        <w:rPr>
          <w:rFonts w:ascii="GHEA Grapalat" w:hAnsi="GHEA Grapalat"/>
          <w:i w:val="0"/>
          <w:sz w:val="24"/>
          <w:szCs w:val="24"/>
          <w:lang w:val="hy-AM"/>
        </w:rPr>
        <w:t>:</w:t>
      </w:r>
      <w:r w:rsidRPr="009044F1">
        <w:rPr>
          <w:rFonts w:ascii="GHEA Grapalat" w:hAnsi="GHEA Grapalat"/>
          <w:i w:val="0"/>
          <w:sz w:val="24"/>
          <w:szCs w:val="24"/>
        </w:rPr>
        <w:t xml:space="preserve"> </w:t>
      </w:r>
      <w:r w:rsidR="002E5BD3" w:rsidRPr="005B16A6">
        <w:rPr>
          <w:rFonts w:ascii="GHEA Grapalat" w:hAnsi="GHEA Grapalat"/>
          <w:i w:val="0"/>
          <w:sz w:val="24"/>
          <w:szCs w:val="24"/>
        </w:rPr>
        <w:t xml:space="preserve">Аппарат мэрии </w:t>
      </w:r>
      <w:proofErr w:type="spellStart"/>
      <w:r w:rsidR="002E5BD3" w:rsidRPr="005B16A6">
        <w:rPr>
          <w:rFonts w:ascii="GHEA Grapalat" w:hAnsi="GHEA Grapalat"/>
          <w:i w:val="0"/>
          <w:sz w:val="24"/>
          <w:szCs w:val="24"/>
        </w:rPr>
        <w:t>Гюмри</w:t>
      </w:r>
      <w:proofErr w:type="spellEnd"/>
      <w:r w:rsidR="002E5BD3" w:rsidRPr="005B16A6">
        <w:rPr>
          <w:rFonts w:ascii="GHEA Grapalat" w:hAnsi="GHEA Grapalat"/>
          <w:i w:val="0"/>
          <w:sz w:val="24"/>
          <w:szCs w:val="24"/>
        </w:rPr>
        <w:t xml:space="preserve">'' муниципальное административное </w:t>
      </w:r>
      <w:proofErr w:type="spellStart"/>
      <w:r w:rsidR="002E5BD3" w:rsidRPr="005B16A6">
        <w:rPr>
          <w:rFonts w:ascii="GHEA Grapalat" w:hAnsi="GHEA Grapalat"/>
          <w:i w:val="0"/>
          <w:sz w:val="24"/>
          <w:szCs w:val="24"/>
        </w:rPr>
        <w:t>учереждения</w:t>
      </w:r>
      <w:proofErr w:type="spellEnd"/>
      <w:r w:rsidR="002E5BD3">
        <w:rPr>
          <w:rFonts w:ascii="GHEA Grapalat" w:hAnsi="GHEA Grapalat" w:cs="Sylfaen"/>
          <w:b/>
        </w:rPr>
        <w:t xml:space="preserve"> </w:t>
      </w:r>
      <w:r w:rsidR="00915A97">
        <w:rPr>
          <w:rFonts w:ascii="GHEA Grapalat" w:hAnsi="GHEA Grapalat" w:cs="Sylfaen"/>
          <w:b/>
        </w:rPr>
        <w:br w:type="page"/>
      </w:r>
    </w:p>
    <w:p w:rsidR="00096865" w:rsidRPr="009044F1" w:rsidRDefault="00096865" w:rsidP="00B84246">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B84246" w:rsidRPr="00886F55" w:rsidRDefault="005D7731" w:rsidP="00B84246">
      <w:pPr>
        <w:pStyle w:val="a3"/>
        <w:widowControl w:val="0"/>
        <w:spacing w:after="160" w:line="240" w:lineRule="auto"/>
        <w:ind w:firstLine="0"/>
        <w:jc w:val="right"/>
        <w:rPr>
          <w:rFonts w:ascii="GHEA Grapalat" w:hAnsi="GHEA Grapalat"/>
          <w:i w:val="0"/>
          <w:sz w:val="24"/>
          <w:szCs w:val="24"/>
          <w:lang w:val="hy-AM"/>
        </w:rPr>
      </w:pPr>
      <w:r w:rsidRPr="009044F1">
        <w:rPr>
          <w:rFonts w:ascii="GHEA Grapalat" w:hAnsi="GHEA Grapalat"/>
        </w:rPr>
        <w:t xml:space="preserve">Решением Оценочной комиссии </w:t>
      </w:r>
      <w:r w:rsidR="0077135B">
        <w:rPr>
          <w:rFonts w:ascii="GHEA Grapalat" w:hAnsi="GHEA Grapalat"/>
          <w:i w:val="0"/>
          <w:sz w:val="24"/>
          <w:szCs w:val="24"/>
        </w:rPr>
        <w:t>запрос</w:t>
      </w:r>
      <w:r w:rsidR="0077135B">
        <w:rPr>
          <w:rFonts w:ascii="GHEA Grapalat" w:hAnsi="GHEA Grapalat"/>
          <w:i w:val="0"/>
        </w:rPr>
        <w:t>а</w:t>
      </w:r>
      <w:r w:rsidR="0077135B">
        <w:rPr>
          <w:rFonts w:ascii="GHEA Grapalat" w:hAnsi="GHEA Grapalat"/>
          <w:i w:val="0"/>
          <w:sz w:val="24"/>
          <w:szCs w:val="24"/>
        </w:rPr>
        <w:t xml:space="preserve"> котировок</w:t>
      </w:r>
      <w:r w:rsidR="001B32D9" w:rsidRPr="001B32D9">
        <w:rPr>
          <w:rFonts w:ascii="GHEA Grapalat" w:hAnsi="GHEA Grapalat" w:cs="Sylfaen"/>
        </w:rPr>
        <w:br/>
      </w:r>
      <w:r w:rsidR="00096865" w:rsidRPr="009044F1">
        <w:rPr>
          <w:rFonts w:ascii="GHEA Grapalat" w:hAnsi="GHEA Grapalat"/>
        </w:rPr>
        <w:t xml:space="preserve">под кодом </w:t>
      </w:r>
      <w:r w:rsidR="00B84246">
        <w:rPr>
          <w:rFonts w:ascii="GHEA Grapalat" w:hAnsi="GHEA Grapalat"/>
          <w:i w:val="0"/>
          <w:sz w:val="24"/>
          <w:szCs w:val="24"/>
        </w:rPr>
        <w:t>АМГМАУ</w:t>
      </w:r>
      <w:r w:rsidR="00B84246" w:rsidRPr="00886F55">
        <w:rPr>
          <w:rFonts w:ascii="GHEA Grapalat" w:hAnsi="GHEA Grapalat"/>
          <w:i w:val="0"/>
          <w:sz w:val="24"/>
          <w:szCs w:val="24"/>
        </w:rPr>
        <w:t xml:space="preserve">_ </w:t>
      </w:r>
      <w:proofErr w:type="spellStart"/>
      <w:r w:rsidR="00B84246" w:rsidRPr="00B92BD1">
        <w:rPr>
          <w:rFonts w:ascii="GHEA Grapalat" w:hAnsi="GHEA Grapalat"/>
          <w:i w:val="0"/>
          <w:sz w:val="24"/>
          <w:szCs w:val="24"/>
          <w:lang w:val="en-US"/>
        </w:rPr>
        <w:t>GHAShDzB</w:t>
      </w:r>
      <w:proofErr w:type="spellEnd"/>
      <w:r w:rsidR="00B84246" w:rsidRPr="00886F55">
        <w:rPr>
          <w:rFonts w:ascii="GHEA Grapalat" w:hAnsi="GHEA Grapalat"/>
          <w:i w:val="0"/>
          <w:sz w:val="24"/>
          <w:szCs w:val="24"/>
        </w:rPr>
        <w:t xml:space="preserve"> _</w:t>
      </w:r>
      <w:r w:rsidR="00B84246" w:rsidRPr="009044F1">
        <w:rPr>
          <w:rFonts w:ascii="GHEA Grapalat" w:hAnsi="GHEA Grapalat"/>
          <w:i w:val="0"/>
          <w:sz w:val="24"/>
          <w:szCs w:val="24"/>
        </w:rPr>
        <w:t xml:space="preserve"> </w:t>
      </w:r>
      <w:r w:rsidR="00C30913">
        <w:rPr>
          <w:rFonts w:ascii="GHEA Grapalat" w:hAnsi="GHEA Grapalat"/>
          <w:i w:val="0"/>
          <w:sz w:val="24"/>
          <w:szCs w:val="24"/>
          <w:lang w:val="hy-AM"/>
        </w:rPr>
        <w:t>3</w:t>
      </w:r>
      <w:r w:rsidR="00C30913">
        <w:rPr>
          <w:rFonts w:ascii="GHEA Grapalat" w:hAnsi="GHEA Grapalat"/>
          <w:i w:val="0"/>
          <w:sz w:val="24"/>
          <w:szCs w:val="24"/>
        </w:rPr>
        <w:t>6</w:t>
      </w:r>
      <w:r w:rsidR="00B84246">
        <w:rPr>
          <w:rFonts w:ascii="GHEA Grapalat" w:hAnsi="GHEA Grapalat"/>
          <w:i w:val="0"/>
          <w:sz w:val="24"/>
          <w:szCs w:val="24"/>
        </w:rPr>
        <w:t>/2</w:t>
      </w:r>
      <w:r w:rsidR="00B84246">
        <w:rPr>
          <w:rFonts w:ascii="GHEA Grapalat" w:hAnsi="GHEA Grapalat"/>
          <w:i w:val="0"/>
          <w:sz w:val="24"/>
          <w:szCs w:val="24"/>
          <w:lang w:val="hy-AM"/>
        </w:rPr>
        <w:t>5</w:t>
      </w:r>
    </w:p>
    <w:p w:rsidR="00096865" w:rsidRPr="009044F1" w:rsidRDefault="00A46F92" w:rsidP="0072200E">
      <w:pPr>
        <w:pStyle w:val="aa"/>
        <w:widowControl w:val="0"/>
        <w:spacing w:after="160"/>
        <w:ind w:firstLine="567"/>
        <w:jc w:val="right"/>
        <w:rPr>
          <w:rFonts w:ascii="GHEA Grapalat" w:hAnsi="GHEA Grapalat"/>
          <w:i/>
        </w:rPr>
      </w:pPr>
      <w:r>
        <w:rPr>
          <w:rFonts w:ascii="GHEA Grapalat" w:hAnsi="GHEA Grapalat"/>
          <w:i/>
        </w:rPr>
        <w:t xml:space="preserve">№ </w:t>
      </w:r>
      <w:r w:rsidR="00047E05">
        <w:rPr>
          <w:rFonts w:ascii="GHEA Grapalat" w:hAnsi="GHEA Grapalat"/>
          <w:i/>
        </w:rPr>
        <w:t xml:space="preserve">1 </w:t>
      </w:r>
      <w:r w:rsidR="00096865" w:rsidRPr="009044F1">
        <w:rPr>
          <w:rFonts w:ascii="GHEA Grapalat" w:hAnsi="GHEA Grapalat"/>
          <w:i/>
        </w:rPr>
        <w:t xml:space="preserve">от </w:t>
      </w:r>
      <w:r w:rsidR="00B84246">
        <w:rPr>
          <w:rFonts w:ascii="GHEA Grapalat" w:hAnsi="GHEA Grapalat"/>
          <w:i/>
          <w:lang w:val="hy-AM"/>
        </w:rPr>
        <w:t>21</w:t>
      </w:r>
      <w:r w:rsidR="00B92BD1">
        <w:rPr>
          <w:rFonts w:ascii="GHEA Grapalat" w:hAnsi="GHEA Grapalat"/>
          <w:i/>
        </w:rPr>
        <w:t xml:space="preserve"> </w:t>
      </w:r>
      <w:r w:rsidR="00B92BD1">
        <w:rPr>
          <w:rFonts w:ascii="GHEA Grapalat" w:hAnsi="GHEA Grapalat"/>
          <w:i/>
          <w:lang w:val="hy-AM"/>
        </w:rPr>
        <w:t>августа</w:t>
      </w:r>
      <w:r w:rsidR="00096865" w:rsidRPr="009044F1">
        <w:rPr>
          <w:rFonts w:ascii="GHEA Grapalat" w:hAnsi="GHEA Grapalat"/>
          <w:i/>
        </w:rPr>
        <w:t xml:space="preserve"> 20</w:t>
      </w:r>
      <w:r w:rsidR="00047E05">
        <w:rPr>
          <w:rFonts w:ascii="GHEA Grapalat" w:hAnsi="GHEA Grapalat"/>
          <w:i/>
        </w:rPr>
        <w:t>25</w:t>
      </w:r>
      <w:r w:rsidR="00096865" w:rsidRPr="009044F1">
        <w:rPr>
          <w:rFonts w:ascii="GHEA Grapalat" w:hAnsi="GHEA Grapalat"/>
          <w:i/>
        </w:rPr>
        <w:t>г.</w:t>
      </w:r>
    </w:p>
    <w:p w:rsidR="00096865" w:rsidRPr="009044F1" w:rsidRDefault="00096865" w:rsidP="0072200E">
      <w:pPr>
        <w:pStyle w:val="aa"/>
        <w:widowControl w:val="0"/>
        <w:spacing w:after="160"/>
        <w:ind w:right="-7"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B84246" w:rsidP="00B46D58">
      <w:pPr>
        <w:pStyle w:val="aa"/>
        <w:widowControl w:val="0"/>
        <w:spacing w:after="160"/>
        <w:ind w:right="-7" w:firstLine="567"/>
        <w:jc w:val="center"/>
        <w:rPr>
          <w:rFonts w:ascii="GHEA Grapalat" w:hAnsi="GHEA Grapalat"/>
        </w:rPr>
      </w:pPr>
      <w:r w:rsidRPr="005B16A6">
        <w:rPr>
          <w:rFonts w:ascii="GHEA Grapalat" w:hAnsi="GHEA Grapalat"/>
        </w:rPr>
        <w:t xml:space="preserve">''Аппарат мэрии </w:t>
      </w:r>
      <w:proofErr w:type="spellStart"/>
      <w:r w:rsidRPr="005B16A6">
        <w:rPr>
          <w:rFonts w:ascii="GHEA Grapalat" w:hAnsi="GHEA Grapalat"/>
        </w:rPr>
        <w:t>Гюмри</w:t>
      </w:r>
      <w:proofErr w:type="spellEnd"/>
      <w:r w:rsidRPr="005B16A6">
        <w:rPr>
          <w:rFonts w:ascii="GHEA Grapalat" w:hAnsi="GHEA Grapalat"/>
        </w:rPr>
        <w:t xml:space="preserve">'' муниципальное административное </w:t>
      </w:r>
      <w:proofErr w:type="spellStart"/>
      <w:r w:rsidRPr="005B16A6">
        <w:rPr>
          <w:rFonts w:ascii="GHEA Grapalat" w:hAnsi="GHEA Grapalat"/>
        </w:rPr>
        <w:t>учереждения</w:t>
      </w:r>
      <w:proofErr w:type="spellEnd"/>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53874" w:rsidRPr="003A1EBB" w:rsidRDefault="002B32D6" w:rsidP="00B53874">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9F308C" w:rsidRPr="009F308C">
        <w:rPr>
          <w:rFonts w:ascii="GHEA Grapalat" w:hAnsi="GHEA Grapalat"/>
          <w:sz w:val="28"/>
        </w:rPr>
        <w:t>запрос котировок</w:t>
      </w:r>
      <w:r w:rsidRPr="009044F1">
        <w:rPr>
          <w:rFonts w:ascii="GHEA Grapalat" w:hAnsi="GHEA Grapalat"/>
        </w:rPr>
        <w:t>, ОБЪЯВЛЕННЫЙ С ЦЕЛЬЮ ПРИОБРЕТЕНИЯ "</w:t>
      </w:r>
      <w:r w:rsidR="00797726" w:rsidRPr="00797726">
        <w:rPr>
          <w:rFonts w:ascii="GHEA Grapalat" w:hAnsi="GHEA Grapalat"/>
          <w:i/>
          <w:color w:val="FF0000"/>
          <w:spacing w:val="6"/>
        </w:rPr>
        <w:t xml:space="preserve"> </w:t>
      </w:r>
      <w:proofErr w:type="spellStart"/>
      <w:r w:rsidR="00565261">
        <w:rPr>
          <w:rFonts w:ascii="GHEA Grapalat" w:hAnsi="GHEA Grapalat"/>
          <w:spacing w:val="6"/>
        </w:rPr>
        <w:t>Строительны</w:t>
      </w:r>
      <w:proofErr w:type="spellEnd"/>
      <w:r w:rsidR="00565261">
        <w:rPr>
          <w:rFonts w:ascii="GHEA Grapalat" w:hAnsi="GHEA Grapalat"/>
          <w:spacing w:val="6"/>
          <w:lang w:val="hy-AM"/>
        </w:rPr>
        <w:t>х</w:t>
      </w:r>
      <w:r w:rsidR="000F05E2">
        <w:rPr>
          <w:rFonts w:ascii="GHEA Grapalat" w:hAnsi="GHEA Grapalat"/>
          <w:spacing w:val="6"/>
        </w:rPr>
        <w:t xml:space="preserve"> </w:t>
      </w:r>
      <w:proofErr w:type="spellStart"/>
      <w:r w:rsidR="000F05E2">
        <w:rPr>
          <w:rFonts w:ascii="GHEA Grapalat" w:hAnsi="GHEA Grapalat"/>
          <w:spacing w:val="6"/>
        </w:rPr>
        <w:t>рабо</w:t>
      </w:r>
      <w:proofErr w:type="spellEnd"/>
      <w:r w:rsidR="000F05E2">
        <w:rPr>
          <w:rFonts w:ascii="GHEA Grapalat" w:hAnsi="GHEA Grapalat"/>
          <w:spacing w:val="6"/>
          <w:lang w:val="hy-AM"/>
        </w:rPr>
        <w:t>т</w:t>
      </w:r>
      <w:bookmarkStart w:id="0" w:name="_GoBack"/>
      <w:bookmarkEnd w:id="0"/>
      <w:r w:rsidR="00B53874" w:rsidRPr="002815BA">
        <w:rPr>
          <w:rFonts w:ascii="GHEA Grapalat" w:hAnsi="GHEA Grapalat"/>
          <w:spacing w:val="6"/>
        </w:rPr>
        <w:t xml:space="preserve"> по установке 4 светофоров</w:t>
      </w:r>
      <w:r w:rsidR="00B53874" w:rsidRPr="00405920">
        <w:rPr>
          <w:rFonts w:ascii="GHEA Grapalat" w:hAnsi="GHEA Grapalat"/>
          <w:color w:val="FF0000"/>
        </w:rPr>
        <w:t xml:space="preserve"> </w:t>
      </w:r>
      <w:r w:rsidRPr="009044F1">
        <w:rPr>
          <w:rFonts w:ascii="GHEA Grapalat" w:hAnsi="GHEA Grapalat"/>
        </w:rPr>
        <w:t>" ДЛЯ НУЖД "</w:t>
      </w:r>
      <w:r w:rsidR="00797726" w:rsidRPr="00797726">
        <w:rPr>
          <w:rFonts w:ascii="GHEA Grapalat" w:hAnsi="GHEA Grapalat"/>
          <w:i/>
        </w:rPr>
        <w:t xml:space="preserve"> </w:t>
      </w:r>
      <w:r w:rsidR="00B53874" w:rsidRPr="005B16A6">
        <w:rPr>
          <w:rFonts w:ascii="GHEA Grapalat" w:hAnsi="GHEA Grapalat"/>
        </w:rPr>
        <w:t>''Аппарат</w:t>
      </w:r>
      <w:r w:rsidR="00B53874">
        <w:rPr>
          <w:rFonts w:ascii="GHEA Grapalat" w:hAnsi="GHEA Grapalat"/>
          <w:lang w:val="hy-AM"/>
        </w:rPr>
        <w:t>a</w:t>
      </w:r>
      <w:r w:rsidR="00B53874" w:rsidRPr="005B16A6">
        <w:rPr>
          <w:rFonts w:ascii="GHEA Grapalat" w:hAnsi="GHEA Grapalat"/>
        </w:rPr>
        <w:t xml:space="preserve"> мэрии </w:t>
      </w:r>
      <w:proofErr w:type="spellStart"/>
      <w:r w:rsidR="00B53874" w:rsidRPr="005B16A6">
        <w:rPr>
          <w:rFonts w:ascii="GHEA Grapalat" w:hAnsi="GHEA Grapalat"/>
        </w:rPr>
        <w:t>Гюмри</w:t>
      </w:r>
      <w:proofErr w:type="spellEnd"/>
      <w:r w:rsidR="00B53874" w:rsidRPr="005B16A6">
        <w:rPr>
          <w:rFonts w:ascii="GHEA Grapalat" w:hAnsi="GHEA Grapalat"/>
        </w:rPr>
        <w:t xml:space="preserve">'' муниципальное административное </w:t>
      </w:r>
      <w:proofErr w:type="spellStart"/>
      <w:r w:rsidR="00B53874" w:rsidRPr="005B16A6">
        <w:rPr>
          <w:rFonts w:ascii="GHEA Grapalat" w:hAnsi="GHEA Grapalat"/>
        </w:rPr>
        <w:t>учереждения</w:t>
      </w:r>
      <w:proofErr w:type="spellEnd"/>
    </w:p>
    <w:p w:rsidR="00CE0D95" w:rsidRPr="009044F1" w:rsidRDefault="00CE0D95" w:rsidP="00B53874">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Default="00092C81" w:rsidP="00B53874">
      <w:pPr>
        <w:widowControl w:val="0"/>
        <w:jc w:val="center"/>
        <w:rPr>
          <w:rFonts w:ascii="GHEA Grapalat" w:hAnsi="GHEA Grapalat"/>
        </w:rPr>
      </w:pPr>
      <w:r w:rsidRPr="009044F1">
        <w:rPr>
          <w:rFonts w:ascii="GHEA Grapalat" w:hAnsi="GHEA Grapalat"/>
        </w:rPr>
        <w:t>"</w:t>
      </w:r>
      <w:r w:rsidRPr="00797726">
        <w:rPr>
          <w:rFonts w:ascii="GHEA Grapalat" w:hAnsi="GHEA Grapalat"/>
          <w:i/>
          <w:color w:val="FF0000"/>
          <w:spacing w:val="6"/>
        </w:rPr>
        <w:t xml:space="preserve"> </w:t>
      </w:r>
      <w:r w:rsidR="00B53874" w:rsidRPr="002815BA">
        <w:rPr>
          <w:rFonts w:ascii="GHEA Grapalat" w:hAnsi="GHEA Grapalat"/>
          <w:spacing w:val="6"/>
        </w:rPr>
        <w:t>Строительные работы по установке 4 светофоров</w:t>
      </w:r>
      <w:r w:rsidR="00B53874" w:rsidRPr="00405920">
        <w:rPr>
          <w:rFonts w:ascii="GHEA Grapalat" w:hAnsi="GHEA Grapalat"/>
          <w:color w:val="FF0000"/>
        </w:rPr>
        <w:t xml:space="preserve"> </w:t>
      </w:r>
      <w:proofErr w:type="gramStart"/>
      <w:r w:rsidRPr="009044F1">
        <w:rPr>
          <w:rFonts w:ascii="GHEA Grapalat" w:hAnsi="GHEA Grapalat"/>
        </w:rPr>
        <w:t xml:space="preserve">" </w:t>
      </w:r>
      <w:r w:rsidR="005D7731" w:rsidRPr="009044F1">
        <w:rPr>
          <w:rFonts w:ascii="GHEA Grapalat" w:hAnsi="GHEA Grapalat"/>
        </w:rPr>
        <w:t xml:space="preserve"> </w:t>
      </w:r>
      <w:r w:rsidR="005D7731" w:rsidRPr="00092C81">
        <w:rPr>
          <w:rFonts w:ascii="GHEA Grapalat" w:hAnsi="GHEA Grapalat"/>
        </w:rPr>
        <w:t>ДЛЯ</w:t>
      </w:r>
      <w:proofErr w:type="gramEnd"/>
      <w:r w:rsidR="005D7731" w:rsidRPr="00092C81">
        <w:rPr>
          <w:rFonts w:ascii="GHEA Grapalat" w:hAnsi="GHEA Grapalat"/>
        </w:rPr>
        <w:t xml:space="preserve"> НУЖД</w:t>
      </w:r>
      <w:r w:rsidR="00EB5576" w:rsidRPr="00EC400D">
        <w:rPr>
          <w:rFonts w:ascii="GHEA Grapalat" w:hAnsi="GHEA Grapalat"/>
        </w:rPr>
        <w:t xml:space="preserve"> </w:t>
      </w:r>
      <w:r w:rsidR="00B53874" w:rsidRPr="005B16A6">
        <w:rPr>
          <w:rFonts w:ascii="GHEA Grapalat" w:hAnsi="GHEA Grapalat"/>
        </w:rPr>
        <w:t>''Аппарат</w:t>
      </w:r>
      <w:r w:rsidR="00B53874">
        <w:rPr>
          <w:rFonts w:ascii="GHEA Grapalat" w:hAnsi="GHEA Grapalat"/>
          <w:lang w:val="hy-AM"/>
        </w:rPr>
        <w:t>a</w:t>
      </w:r>
      <w:r w:rsidR="00B53874" w:rsidRPr="005B16A6">
        <w:rPr>
          <w:rFonts w:ascii="GHEA Grapalat" w:hAnsi="GHEA Grapalat"/>
        </w:rPr>
        <w:t xml:space="preserve"> мэрии </w:t>
      </w:r>
      <w:proofErr w:type="spellStart"/>
      <w:r w:rsidR="00B53874" w:rsidRPr="005B16A6">
        <w:rPr>
          <w:rFonts w:ascii="GHEA Grapalat" w:hAnsi="GHEA Grapalat"/>
        </w:rPr>
        <w:t>Гюмри</w:t>
      </w:r>
      <w:proofErr w:type="spellEnd"/>
      <w:r w:rsidR="00B53874" w:rsidRPr="005B16A6">
        <w:rPr>
          <w:rFonts w:ascii="GHEA Grapalat" w:hAnsi="GHEA Grapalat"/>
        </w:rPr>
        <w:t xml:space="preserve">'' муниципальное административное </w:t>
      </w:r>
      <w:proofErr w:type="spellStart"/>
      <w:r w:rsidR="00B53874" w:rsidRPr="005B16A6">
        <w:rPr>
          <w:rFonts w:ascii="GHEA Grapalat" w:hAnsi="GHEA Grapalat"/>
        </w:rPr>
        <w:t>учереждения</w:t>
      </w:r>
      <w:proofErr w:type="spellEnd"/>
    </w:p>
    <w:p w:rsidR="00092C81" w:rsidRPr="003A1EBB" w:rsidRDefault="00092C81" w:rsidP="00092C81">
      <w:pPr>
        <w:widowControl w:val="0"/>
        <w:spacing w:after="160"/>
        <w:ind w:firstLine="567"/>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17CA7" w:rsidRPr="00D17CA7">
        <w:rPr>
          <w:rFonts w:ascii="GHEA Grapalat" w:hAnsi="GHEA Grapalat"/>
          <w:b/>
          <w:sz w:val="28"/>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C36F0" w:rsidRPr="000C36F0">
        <w:rPr>
          <w:rFonts w:ascii="GHEA Grapalat" w:hAnsi="GHEA Grapalat"/>
          <w:b/>
          <w:i/>
          <w:sz w:val="32"/>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410B0">
        <w:rPr>
          <w:rFonts w:ascii="GHEA Grapalat" w:hAnsi="GHEA Grapalat"/>
          <w:i/>
        </w:rPr>
        <w:t>запросе котировок</w:t>
      </w:r>
      <w:r w:rsidR="00096865" w:rsidRPr="006D2DF7">
        <w:rPr>
          <w:rFonts w:ascii="GHEA Grapalat" w:hAnsi="GHEA Grapalat"/>
          <w:spacing w:val="-6"/>
        </w:rPr>
        <w:t xml:space="preserve">, проводимом под кодом </w:t>
      </w:r>
      <w:r w:rsidR="00B53874">
        <w:rPr>
          <w:rFonts w:ascii="GHEA Grapalat" w:hAnsi="GHEA Grapalat"/>
        </w:rPr>
        <w:t>АМГМАУ_</w:t>
      </w:r>
      <w:proofErr w:type="spellStart"/>
      <w:r w:rsidR="00B53874" w:rsidRPr="00B92BD1">
        <w:rPr>
          <w:rFonts w:ascii="GHEA Grapalat" w:hAnsi="GHEA Grapalat"/>
          <w:lang w:val="en-US"/>
        </w:rPr>
        <w:t>GHAShDzB</w:t>
      </w:r>
      <w:proofErr w:type="spellEnd"/>
      <w:r w:rsidR="00B53874" w:rsidRPr="00886F55">
        <w:rPr>
          <w:rFonts w:ascii="GHEA Grapalat" w:hAnsi="GHEA Grapalat"/>
        </w:rPr>
        <w:t>_</w:t>
      </w:r>
      <w:r w:rsidR="00B53874">
        <w:rPr>
          <w:rFonts w:ascii="GHEA Grapalat" w:hAnsi="GHEA Grapalat"/>
          <w:i/>
          <w:lang w:val="hy-AM"/>
        </w:rPr>
        <w:t>3</w:t>
      </w:r>
      <w:r w:rsidR="00772554">
        <w:rPr>
          <w:rFonts w:ascii="GHEA Grapalat" w:hAnsi="GHEA Grapalat"/>
          <w:i/>
        </w:rPr>
        <w:t>6</w:t>
      </w:r>
      <w:r w:rsidR="00B53874">
        <w:rPr>
          <w:rFonts w:ascii="GHEA Grapalat" w:hAnsi="GHEA Grapalat"/>
        </w:rPr>
        <w:t>/2</w:t>
      </w:r>
      <w:r w:rsidR="00B53874">
        <w:rPr>
          <w:rFonts w:ascii="GHEA Grapalat" w:hAnsi="GHEA Grapalat"/>
          <w:lang w:val="hy-AM"/>
        </w:rPr>
        <w:t>5</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53874" w:rsidRPr="00B53874">
        <w:rPr>
          <w:rFonts w:ascii="GHEA Grapalat" w:hAnsi="GHEA Grapalat"/>
          <w:sz w:val="22"/>
          <w:lang w:val="hy-AM"/>
        </w:rPr>
        <w:t xml:space="preserve"> </w:t>
      </w:r>
      <w:r w:rsidR="00B53874" w:rsidRPr="00E54D38">
        <w:rPr>
          <w:rFonts w:ascii="GHEA Grapalat" w:hAnsi="GHEA Grapalat"/>
          <w:sz w:val="22"/>
          <w:lang w:val="hy-AM"/>
        </w:rPr>
        <w:t>ani_avdalyan94@mail.ru</w:t>
      </w:r>
      <w:r w:rsidR="00B53874"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885C0B" w:rsidRDefault="00845AA5" w:rsidP="00885C0B">
      <w:pPr>
        <w:widowControl w:val="0"/>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885C0B" w:rsidRPr="00885C0B">
        <w:rPr>
          <w:rFonts w:ascii="GHEA Grapalat" w:hAnsi="GHEA Grapalat"/>
          <w:spacing w:val="6"/>
        </w:rPr>
        <w:t xml:space="preserve"> </w:t>
      </w:r>
      <w:r w:rsidR="00885C0B" w:rsidRPr="000903DB">
        <w:rPr>
          <w:rFonts w:ascii="GHEA Grapalat" w:hAnsi="GHEA Grapalat"/>
        </w:rPr>
        <w:t>Строительных</w:t>
      </w:r>
      <w:r w:rsidR="00885C0B" w:rsidRPr="00885C0B">
        <w:rPr>
          <w:rFonts w:ascii="GHEA Grapalat" w:hAnsi="GHEA Grapalat"/>
        </w:rPr>
        <w:t xml:space="preserve"> работы по</w:t>
      </w:r>
      <w:r w:rsidR="00885C0B" w:rsidRPr="000903DB">
        <w:rPr>
          <w:rFonts w:ascii="GHEA Grapalat" w:hAnsi="GHEA Grapalat"/>
        </w:rPr>
        <w:t xml:space="preserve"> установке 4 светофоров</w:t>
      </w:r>
      <w:r w:rsidR="00885C0B" w:rsidRPr="009044F1">
        <w:rPr>
          <w:rFonts w:ascii="GHEA Grapalat" w:hAnsi="GHEA Grapalat"/>
          <w:i/>
        </w:rPr>
        <w:t xml:space="preserve"> </w:t>
      </w:r>
      <w:r w:rsidRPr="009044F1">
        <w:rPr>
          <w:rFonts w:ascii="GHEA Grapalat" w:hAnsi="GHEA Grapalat"/>
        </w:rPr>
        <w:t xml:space="preserve">" (далее — также </w:t>
      </w:r>
      <w:r w:rsidR="00EE6232">
        <w:rPr>
          <w:rFonts w:ascii="GHEA Grapalat" w:hAnsi="GHEA Grapalat"/>
        </w:rPr>
        <w:t>работа</w:t>
      </w:r>
      <w:r w:rsidRPr="009044F1">
        <w:rPr>
          <w:rFonts w:ascii="GHEA Grapalat" w:hAnsi="GHEA Grapalat"/>
        </w:rPr>
        <w:t xml:space="preserve">) для нужд </w:t>
      </w:r>
      <w:r w:rsidR="00885C0B" w:rsidRPr="005B16A6">
        <w:rPr>
          <w:rFonts w:ascii="GHEA Grapalat" w:hAnsi="GHEA Grapalat"/>
        </w:rPr>
        <w:t>''Аппарат</w:t>
      </w:r>
      <w:r w:rsidR="00885C0B">
        <w:rPr>
          <w:rFonts w:ascii="GHEA Grapalat" w:hAnsi="GHEA Grapalat"/>
          <w:lang w:val="hy-AM"/>
        </w:rPr>
        <w:t>a</w:t>
      </w:r>
      <w:r w:rsidR="00885C0B" w:rsidRPr="005B16A6">
        <w:rPr>
          <w:rFonts w:ascii="GHEA Grapalat" w:hAnsi="GHEA Grapalat"/>
        </w:rPr>
        <w:t xml:space="preserve"> мэрии </w:t>
      </w:r>
      <w:proofErr w:type="spellStart"/>
      <w:r w:rsidR="00885C0B" w:rsidRPr="005B16A6">
        <w:rPr>
          <w:rFonts w:ascii="GHEA Grapalat" w:hAnsi="GHEA Grapalat"/>
        </w:rPr>
        <w:t>Гюмри</w:t>
      </w:r>
      <w:proofErr w:type="spellEnd"/>
      <w:r w:rsidR="00885C0B" w:rsidRPr="005B16A6">
        <w:rPr>
          <w:rFonts w:ascii="GHEA Grapalat" w:hAnsi="GHEA Grapalat"/>
        </w:rPr>
        <w:t xml:space="preserve">'' муниципальное административное </w:t>
      </w:r>
      <w:proofErr w:type="spellStart"/>
      <w:r w:rsidR="00885C0B" w:rsidRPr="005B16A6">
        <w:rPr>
          <w:rFonts w:ascii="GHEA Grapalat" w:hAnsi="GHEA Grapalat"/>
        </w:rPr>
        <w:t>учереждения</w:t>
      </w:r>
      <w:proofErr w:type="spellEnd"/>
      <w:r w:rsidRPr="009044F1">
        <w:rPr>
          <w:rFonts w:ascii="GHEA Grapalat" w:hAnsi="GHEA Grapalat"/>
        </w:rPr>
        <w:t>, которые сгруппированы в лоты "</w:t>
      </w:r>
      <w:r w:rsidR="00885C0B">
        <w:rPr>
          <w:rFonts w:ascii="GHEA Grapalat" w:hAnsi="GHEA Grapalat"/>
          <w:lang w:val="hy-AM"/>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124F58" w:rsidRDefault="00124F58" w:rsidP="009E0E8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10</w:t>
            </w:r>
            <w:r>
              <w:rPr>
                <w:rFonts w:ascii="Calibri" w:hAnsi="Calibri" w:cs="Calibri"/>
                <w:sz w:val="24"/>
                <w:szCs w:val="24"/>
                <w:lang w:val="hy-AM"/>
              </w:rPr>
              <w:t> </w:t>
            </w:r>
            <w:r>
              <w:rPr>
                <w:rFonts w:ascii="GHEA Grapalat" w:hAnsi="GHEA Grapalat"/>
                <w:sz w:val="24"/>
                <w:szCs w:val="24"/>
                <w:lang w:val="hy-AM"/>
              </w:rPr>
              <w:t>585 084</w:t>
            </w:r>
          </w:p>
        </w:tc>
        <w:tc>
          <w:tcPr>
            <w:tcW w:w="6175" w:type="dxa"/>
            <w:vAlign w:val="center"/>
          </w:tcPr>
          <w:p w:rsidR="009E0E87" w:rsidRPr="009044F1" w:rsidRDefault="000903DB" w:rsidP="00B46D58">
            <w:pPr>
              <w:pStyle w:val="23"/>
              <w:widowControl w:val="0"/>
              <w:spacing w:after="120" w:line="240" w:lineRule="auto"/>
              <w:ind w:firstLine="0"/>
              <w:rPr>
                <w:rFonts w:ascii="GHEA Grapalat" w:hAnsi="GHEA Grapalat"/>
                <w:sz w:val="24"/>
                <w:szCs w:val="24"/>
                <w:u w:val="single"/>
                <w:vertAlign w:val="subscript"/>
              </w:rPr>
            </w:pPr>
            <w:r w:rsidRPr="005D2196">
              <w:rPr>
                <w:rFonts w:ascii="GHEA Grapalat" w:hAnsi="GHEA Grapalat"/>
                <w:sz w:val="24"/>
                <w:szCs w:val="24"/>
                <w:highlight w:val="red"/>
              </w:rPr>
              <w:t>Строительных работы по установке 4 светофоров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proofErr w:type="gramEnd"/>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lastRenderedPageBreak/>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2E29">
        <w:rPr>
          <w:rFonts w:ascii="GHEA Grapalat" w:hAnsi="GHEA Grapalat"/>
          <w:i/>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0781A">
        <w:rPr>
          <w:rFonts w:ascii="GHEA Grapalat" w:hAnsi="GHEA Grapalat"/>
          <w:sz w:val="24"/>
          <w:szCs w:val="24"/>
        </w:rPr>
        <w:t>1</w:t>
      </w:r>
      <w:r w:rsidR="00D0781A">
        <w:rPr>
          <w:rFonts w:ascii="GHEA Grapalat" w:hAnsi="GHEA Grapalat"/>
          <w:sz w:val="24"/>
          <w:szCs w:val="24"/>
          <w:lang w:val="hy-AM"/>
        </w:rPr>
        <w:t>6։3</w:t>
      </w:r>
      <w:r w:rsidR="006B7990">
        <w:rPr>
          <w:rFonts w:ascii="GHEA Grapalat" w:hAnsi="GHEA Grapalat"/>
          <w:sz w:val="24"/>
          <w:szCs w:val="24"/>
          <w:lang w:val="hy-AM"/>
        </w:rPr>
        <w:t>0</w:t>
      </w:r>
      <w:r w:rsidRPr="009044F1">
        <w:rPr>
          <w:rFonts w:ascii="GHEA Grapalat" w:hAnsi="GHEA Grapalat"/>
          <w:sz w:val="24"/>
          <w:szCs w:val="24"/>
        </w:rPr>
        <w:t>" часов "</w:t>
      </w:r>
      <w:r w:rsidR="00D0781A">
        <w:rPr>
          <w:rFonts w:ascii="GHEA Grapalat" w:hAnsi="GHEA Grapalat"/>
          <w:sz w:val="24"/>
          <w:szCs w:val="24"/>
          <w:lang w:val="hy-AM"/>
        </w:rPr>
        <w:t>8</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w:t>
      </w:r>
      <w:r w:rsidR="00F70632" w:rsidRPr="006D32C0">
        <w:rPr>
          <w:rFonts w:ascii="GHEA Grapalat" w:hAnsi="GHEA Grapalat"/>
          <w:sz w:val="24"/>
          <w:szCs w:val="24"/>
        </w:rPr>
        <w:lastRenderedPageBreak/>
        <w:t>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Pr="007B514E" w:rsidRDefault="007B514E" w:rsidP="00B46D58">
      <w:pPr>
        <w:pStyle w:val="norm"/>
        <w:widowControl w:val="0"/>
        <w:spacing w:after="120" w:line="240" w:lineRule="auto"/>
        <w:ind w:firstLine="0"/>
        <w:rPr>
          <w:rFonts w:asciiTheme="minorHAnsi" w:hAnsiTheme="minorHAnsi" w:cs="Sylfaen"/>
          <w:sz w:val="24"/>
          <w:szCs w:val="24"/>
          <w:lang w:val="hy-AM"/>
        </w:rPr>
      </w:pP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7C206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7C2064">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56593E" w:rsidRDefault="009B6514" w:rsidP="007C2064">
      <w:pPr>
        <w:pStyle w:val="HTML"/>
        <w:shd w:val="clear" w:color="auto" w:fill="F8F9FA"/>
        <w:jc w:val="both"/>
        <w:rPr>
          <w:rFonts w:ascii="GHEA Grapalat" w:hAnsi="GHEA Grapalat" w:cs="Times New Roman"/>
          <w:color w:val="FF0000"/>
          <w:sz w:val="24"/>
          <w:szCs w:val="24"/>
          <w:lang w:val="ru-RU" w:eastAsia="ru-RU" w:bidi="ru-RU"/>
        </w:rPr>
      </w:pPr>
      <w:r w:rsidRPr="0056593E">
        <w:rPr>
          <w:rFonts w:ascii="GHEA Grapalat" w:hAnsi="GHEA Grapalat" w:cs="Times New Roman" w:hint="eastAsia"/>
          <w:color w:val="FF0000"/>
          <w:sz w:val="24"/>
          <w:szCs w:val="24"/>
          <w:lang w:val="ru-RU" w:eastAsia="ru-RU" w:bidi="ru-RU"/>
        </w:rPr>
        <w:t>б</w:t>
      </w:r>
      <w:r w:rsidRPr="0056593E">
        <w:rPr>
          <w:rFonts w:ascii="GHEA Grapalat" w:hAnsi="GHEA Grapalat" w:cs="Times New Roman"/>
          <w:color w:val="FF0000"/>
          <w:sz w:val="24"/>
          <w:szCs w:val="24"/>
          <w:lang w:val="ru-RU" w:eastAsia="ru-RU" w:bidi="ru-RU"/>
        </w:rPr>
        <w:t xml:space="preserve">. </w:t>
      </w:r>
      <w:r w:rsidR="00821572" w:rsidRPr="0056593E">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6593E">
        <w:rPr>
          <w:rFonts w:ascii="GHEA Grapalat" w:hAnsi="GHEA Grapalat" w:cs="Times New Roman"/>
          <w:color w:val="FF0000"/>
          <w:sz w:val="24"/>
          <w:szCs w:val="24"/>
          <w:lang w:val="ru-RU" w:eastAsia="ru-RU" w:bidi="ru-RU"/>
        </w:rPr>
        <w:t xml:space="preserve"> </w:t>
      </w:r>
    </w:p>
    <w:p w:rsidR="005A5156" w:rsidRPr="0056593E" w:rsidRDefault="005A5156" w:rsidP="007C2064">
      <w:pPr>
        <w:pStyle w:val="HTML"/>
        <w:shd w:val="clear" w:color="auto" w:fill="F8F9FA"/>
        <w:jc w:val="both"/>
        <w:rPr>
          <w:rFonts w:ascii="GHEA Grapalat" w:hAnsi="GHEA Grapalat"/>
          <w:color w:val="FF0000"/>
          <w:sz w:val="24"/>
          <w:szCs w:val="24"/>
          <w:lang w:val="ru-RU"/>
        </w:rPr>
      </w:pPr>
      <w:r w:rsidRPr="0056593E">
        <w:rPr>
          <w:rFonts w:ascii="GHEA Grapalat" w:hAnsi="GHEA Grapalat"/>
          <w:color w:val="FF0000"/>
          <w:sz w:val="24"/>
          <w:szCs w:val="24"/>
          <w:lang w:val="ru-RU"/>
        </w:rPr>
        <w:t>ВС= ЦУ/С</w:t>
      </w:r>
      <w:r w:rsidR="0009458F" w:rsidRPr="0056593E">
        <w:rPr>
          <w:rFonts w:ascii="GHEA Grapalat" w:hAnsi="GHEA Grapalat"/>
          <w:color w:val="FF0000"/>
          <w:sz w:val="24"/>
          <w:szCs w:val="24"/>
          <w:lang w:val="ru-RU"/>
        </w:rPr>
        <w:t>Ц</w:t>
      </w:r>
      <w:r w:rsidRPr="0056593E">
        <w:rPr>
          <w:rFonts w:ascii="GHEA Grapalat" w:hAnsi="GHEA Grapalat"/>
          <w:color w:val="FF0000"/>
          <w:sz w:val="24"/>
          <w:szCs w:val="24"/>
        </w:rPr>
        <w:t>x</w:t>
      </w:r>
      <w:r w:rsidR="00BE4BC2" w:rsidRPr="0056593E">
        <w:rPr>
          <w:rFonts w:ascii="GHEA Grapalat" w:hAnsi="GHEA Grapalat"/>
          <w:color w:val="FF0000"/>
          <w:sz w:val="24"/>
          <w:szCs w:val="24"/>
          <w:lang w:val="ru-RU"/>
        </w:rPr>
        <w:t>ОР</w:t>
      </w:r>
      <w:r w:rsidRPr="0056593E">
        <w:rPr>
          <w:rFonts w:ascii="GHEA Grapalat" w:hAnsi="GHEA Grapalat"/>
          <w:color w:val="FF0000"/>
          <w:sz w:val="24"/>
          <w:szCs w:val="24"/>
          <w:lang w:val="ru-RU"/>
        </w:rPr>
        <w:t xml:space="preserve"> где:</w:t>
      </w:r>
    </w:p>
    <w:p w:rsidR="005A5156" w:rsidRPr="0056593E" w:rsidRDefault="005A5156"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ЦУ -</w:t>
      </w:r>
      <w:r w:rsidRPr="0056593E">
        <w:rPr>
          <w:rStyle w:val="y2iqfc"/>
          <w:rFonts w:ascii="inherit" w:hAnsi="inherit"/>
          <w:color w:val="FF0000"/>
          <w:sz w:val="42"/>
          <w:szCs w:val="42"/>
        </w:rPr>
        <w:t xml:space="preserve"> </w:t>
      </w:r>
      <w:r w:rsidRPr="0056593E">
        <w:rPr>
          <w:rFonts w:ascii="GHEA Grapalat" w:hAnsi="GHEA Grapalat" w:hint="eastAsia"/>
          <w:color w:val="FF0000"/>
          <w:sz w:val="24"/>
          <w:szCs w:val="24"/>
        </w:rPr>
        <w:t>цена</w:t>
      </w:r>
      <w:r w:rsidRPr="0056593E">
        <w:rPr>
          <w:rFonts w:ascii="GHEA Grapalat" w:hAnsi="GHEA Grapalat"/>
          <w:color w:val="FF0000"/>
          <w:sz w:val="24"/>
          <w:szCs w:val="24"/>
        </w:rPr>
        <w:t>,</w:t>
      </w:r>
      <w:r w:rsidRPr="0056593E">
        <w:rPr>
          <w:rStyle w:val="y2iqfc"/>
          <w:rFonts w:ascii="inherit" w:hAnsi="inherit"/>
          <w:color w:val="FF0000"/>
          <w:sz w:val="42"/>
          <w:szCs w:val="42"/>
        </w:rPr>
        <w:t xml:space="preserve"> </w:t>
      </w:r>
      <w:r w:rsidRPr="0056593E">
        <w:rPr>
          <w:rFonts w:ascii="GHEA Grapalat" w:hAnsi="GHEA Grapalat"/>
          <w:color w:val="FF0000"/>
          <w:sz w:val="24"/>
          <w:szCs w:val="24"/>
        </w:rPr>
        <w:t>предложенная отобранным участником,</w:t>
      </w:r>
    </w:p>
    <w:p w:rsidR="005A5156" w:rsidRPr="0056593E" w:rsidRDefault="005A5156"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СЦ-</w:t>
      </w:r>
      <w:r w:rsidR="005313DB" w:rsidRPr="0056593E">
        <w:rPr>
          <w:rFonts w:ascii="GHEA Grapalat" w:hAnsi="GHEA Grapalat" w:hint="eastAsia"/>
          <w:color w:val="FF0000"/>
          <w:sz w:val="24"/>
          <w:szCs w:val="24"/>
        </w:rPr>
        <w:t>сметная</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цена</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строительных</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работ</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опубликованная</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в</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настоящем</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приглашении</w:t>
      </w:r>
      <w:r w:rsidRPr="0056593E">
        <w:rPr>
          <w:rFonts w:ascii="GHEA Grapalat" w:hAnsi="GHEA Grapalat"/>
          <w:color w:val="FF0000"/>
          <w:sz w:val="24"/>
          <w:szCs w:val="24"/>
        </w:rPr>
        <w:t>,</w:t>
      </w:r>
    </w:p>
    <w:p w:rsidR="005A5156" w:rsidRPr="0056593E" w:rsidRDefault="0009458F"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О</w:t>
      </w:r>
      <w:r w:rsidR="00BE4BC2" w:rsidRPr="0056593E">
        <w:rPr>
          <w:rFonts w:ascii="GHEA Grapalat" w:hAnsi="GHEA Grapalat"/>
          <w:color w:val="FF0000"/>
          <w:sz w:val="24"/>
          <w:szCs w:val="24"/>
        </w:rPr>
        <w:t xml:space="preserve">Р </w:t>
      </w:r>
      <w:r w:rsidR="005A5156" w:rsidRPr="0056593E">
        <w:rPr>
          <w:rFonts w:ascii="GHEA Grapalat" w:hAnsi="GHEA Grapalat"/>
          <w:color w:val="FF0000"/>
          <w:sz w:val="24"/>
          <w:szCs w:val="24"/>
        </w:rPr>
        <w:t>-</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объем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работ</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представленный</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данным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исполнительным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актом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денежном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выражении</w:t>
      </w:r>
      <w:r w:rsidR="005A5156" w:rsidRPr="0056593E">
        <w:rPr>
          <w:rFonts w:ascii="GHEA Grapalat" w:hAnsi="GHEA Grapalat"/>
          <w:color w:val="FF0000"/>
          <w:sz w:val="24"/>
          <w:szCs w:val="24"/>
        </w:rPr>
        <w:t>,</w:t>
      </w:r>
    </w:p>
    <w:p w:rsidR="0009458F" w:rsidRPr="003B1B9C" w:rsidRDefault="0009458F" w:rsidP="007C2064">
      <w:pPr>
        <w:pStyle w:val="norm"/>
        <w:widowControl w:val="0"/>
        <w:spacing w:after="160" w:line="240" w:lineRule="auto"/>
        <w:ind w:firstLine="567"/>
        <w:rPr>
          <w:rFonts w:ascii="GHEA Grapalat" w:hAnsi="GHEA Grapalat"/>
          <w:sz w:val="24"/>
          <w:szCs w:val="24"/>
        </w:rPr>
      </w:pPr>
      <w:r w:rsidRPr="0056593E">
        <w:rPr>
          <w:rFonts w:ascii="GHEA Grapalat" w:hAnsi="GHEA Grapalat"/>
          <w:color w:val="FF0000"/>
          <w:sz w:val="24"/>
          <w:szCs w:val="24"/>
        </w:rPr>
        <w:t xml:space="preserve">ВС-сумма, выплачиваемая </w:t>
      </w:r>
      <w:r w:rsidRPr="0056593E">
        <w:rPr>
          <w:rFonts w:ascii="GHEA Grapalat" w:hAnsi="GHEA Grapalat" w:hint="eastAsia"/>
          <w:color w:val="FF0000"/>
          <w:sz w:val="24"/>
          <w:szCs w:val="24"/>
        </w:rPr>
        <w:t>за</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работы</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указанные</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w:t>
      </w:r>
      <w:r w:rsidRPr="0056593E">
        <w:rPr>
          <w:rFonts w:ascii="GHEA Grapalat" w:hAnsi="GHEA Grapalat"/>
          <w:color w:val="FF0000"/>
          <w:sz w:val="24"/>
          <w:szCs w:val="24"/>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7C2064">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7143F6">
        <w:rPr>
          <w:rFonts w:ascii="GHEA Grapalat" w:hAnsi="GHEA Grapalat"/>
          <w:color w:val="FF0000"/>
          <w:sz w:val="24"/>
          <w:szCs w:val="24"/>
        </w:rPr>
        <w:t>"</w:t>
      </w:r>
      <w:r w:rsidR="000903DB">
        <w:rPr>
          <w:rFonts w:ascii="GHEA Grapalat" w:hAnsi="GHEA Grapalat"/>
          <w:color w:val="FF0000"/>
          <w:sz w:val="24"/>
          <w:szCs w:val="24"/>
          <w:lang w:val="hy-AM"/>
        </w:rPr>
        <w:t>7</w:t>
      </w:r>
      <w:r w:rsidRPr="007143F6">
        <w:rPr>
          <w:rFonts w:ascii="GHEA Grapalat" w:hAnsi="GHEA Grapalat"/>
          <w:color w:val="FF0000"/>
          <w:sz w:val="24"/>
          <w:szCs w:val="24"/>
        </w:rPr>
        <w:t>"-</w:t>
      </w:r>
      <w:proofErr w:type="spellStart"/>
      <w:r w:rsidRPr="007143F6">
        <w:rPr>
          <w:rFonts w:ascii="GHEA Grapalat" w:hAnsi="GHEA Grapalat"/>
          <w:color w:val="FF0000"/>
          <w:sz w:val="24"/>
          <w:szCs w:val="24"/>
        </w:rPr>
        <w:t>ый</w:t>
      </w:r>
      <w:proofErr w:type="spellEnd"/>
      <w:r w:rsidRPr="007143F6">
        <w:rPr>
          <w:rFonts w:ascii="GHEA Grapalat" w:hAnsi="GHEA Grapalat"/>
          <w:color w:val="FF0000"/>
          <w:sz w:val="24"/>
          <w:szCs w:val="24"/>
        </w:rPr>
        <w:t xml:space="preserve"> день в "</w:t>
      </w:r>
      <w:r w:rsidR="0015630B">
        <w:rPr>
          <w:rFonts w:ascii="GHEA Grapalat" w:hAnsi="GHEA Grapalat"/>
          <w:color w:val="FF0000"/>
          <w:sz w:val="24"/>
          <w:szCs w:val="24"/>
        </w:rPr>
        <w:t>1</w:t>
      </w:r>
      <w:r w:rsidR="0015630B">
        <w:rPr>
          <w:rFonts w:ascii="GHEA Grapalat" w:hAnsi="GHEA Grapalat"/>
          <w:color w:val="FF0000"/>
          <w:sz w:val="24"/>
          <w:szCs w:val="24"/>
          <w:lang w:val="hy-AM"/>
        </w:rPr>
        <w:t>6</w:t>
      </w:r>
      <w:r w:rsidR="0015630B">
        <w:rPr>
          <w:rFonts w:ascii="GHEA Grapalat" w:hAnsi="GHEA Grapalat"/>
          <w:color w:val="FF0000"/>
          <w:sz w:val="24"/>
          <w:szCs w:val="24"/>
        </w:rPr>
        <w:t>:</w:t>
      </w:r>
      <w:r w:rsidR="000903DB">
        <w:rPr>
          <w:rFonts w:ascii="GHEA Grapalat" w:hAnsi="GHEA Grapalat"/>
          <w:color w:val="FF0000"/>
          <w:sz w:val="24"/>
          <w:szCs w:val="24"/>
          <w:lang w:val="hy-AM"/>
        </w:rPr>
        <w:t>0</w:t>
      </w:r>
      <w:r w:rsidR="007143F6" w:rsidRPr="007143F6">
        <w:rPr>
          <w:rFonts w:ascii="GHEA Grapalat" w:hAnsi="GHEA Grapalat"/>
          <w:color w:val="FF0000"/>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AE0917">
        <w:rPr>
          <w:rFonts w:ascii="GHEA Grapalat" w:hAnsi="GHEA Grapalat"/>
          <w:i w:val="0"/>
          <w:sz w:val="24"/>
          <w:szCs w:val="24"/>
        </w:rPr>
        <w:t>ЦБ Армении</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lastRenderedPageBreak/>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Pr="00D025F3" w:rsidRDefault="00A150A9" w:rsidP="00B46D58">
      <w:pPr>
        <w:pStyle w:val="norm"/>
        <w:widowControl w:val="0"/>
        <w:tabs>
          <w:tab w:val="left" w:pos="1134"/>
        </w:tabs>
        <w:spacing w:after="160" w:line="240" w:lineRule="auto"/>
        <w:ind w:firstLine="567"/>
        <w:rPr>
          <w:rFonts w:ascii="GHEA Grapalat" w:hAnsi="GHEA Grapalat"/>
          <w:color w:val="FF0000"/>
          <w:sz w:val="24"/>
          <w:szCs w:val="24"/>
        </w:rPr>
      </w:pPr>
      <w:r w:rsidRPr="00D025F3">
        <w:rPr>
          <w:rFonts w:ascii="GHEA Grapalat" w:hAnsi="GHEA Grapalat"/>
          <w:color w:val="FF0000"/>
          <w:sz w:val="24"/>
          <w:szCs w:val="24"/>
        </w:rPr>
        <w:t>8.9.</w:t>
      </w:r>
      <w:r w:rsidR="00213830" w:rsidRPr="00D025F3">
        <w:rPr>
          <w:rFonts w:ascii="GHEA Grapalat" w:hAnsi="GHEA Grapalat"/>
          <w:color w:val="FF0000"/>
          <w:sz w:val="24"/>
          <w:szCs w:val="24"/>
        </w:rPr>
        <w:tab/>
      </w:r>
      <w:r w:rsidRPr="00D025F3">
        <w:rPr>
          <w:rFonts w:ascii="GHEA Grapalat" w:hAnsi="GHEA Grapalat"/>
          <w:color w:val="FF0000"/>
          <w:sz w:val="24"/>
          <w:szCs w:val="24"/>
        </w:rPr>
        <w:t xml:space="preserve">Если в результате оценки, проведенной в ходе заседания по вскрытию </w:t>
      </w:r>
      <w:r w:rsidR="00F00565" w:rsidRPr="00D025F3">
        <w:rPr>
          <w:rFonts w:ascii="GHEA Grapalat" w:hAnsi="GHEA Grapalat"/>
          <w:color w:val="FF0000"/>
          <w:sz w:val="24"/>
          <w:szCs w:val="24"/>
        </w:rPr>
        <w:t xml:space="preserve">и оценке </w:t>
      </w:r>
      <w:r w:rsidRPr="00D025F3">
        <w:rPr>
          <w:rFonts w:ascii="GHEA Grapalat" w:hAnsi="GHEA Grapalat"/>
          <w:color w:val="FF0000"/>
          <w:sz w:val="24"/>
          <w:szCs w:val="24"/>
        </w:rPr>
        <w:t>заявок, в заявке участника фиксируются несоответствия требованиям приглашения,</w:t>
      </w:r>
      <w:r w:rsidR="0011340E" w:rsidRPr="00D025F3">
        <w:rPr>
          <w:rFonts w:ascii="GHEA Grapalat" w:hAnsi="GHEA Grapalat"/>
          <w:color w:val="FF0000"/>
          <w:sz w:val="24"/>
          <w:szCs w:val="24"/>
        </w:rPr>
        <w:t xml:space="preserve"> </w:t>
      </w:r>
      <w:r w:rsidR="000E3EFC" w:rsidRPr="00D025F3">
        <w:rPr>
          <w:rFonts w:ascii="GHEA Grapalat" w:hAnsi="GHEA Grapalat"/>
          <w:color w:val="FF0000"/>
          <w:sz w:val="24"/>
          <w:szCs w:val="24"/>
        </w:rPr>
        <w:t>включая тот случай,</w:t>
      </w:r>
      <w:r w:rsidR="0011340E" w:rsidRPr="00D025F3">
        <w:rPr>
          <w:rFonts w:ascii="GHEA Grapalat" w:hAnsi="GHEA Grapalat"/>
          <w:color w:val="FF0000"/>
          <w:sz w:val="24"/>
          <w:szCs w:val="24"/>
        </w:rPr>
        <w:t xml:space="preserve"> когда документы, </w:t>
      </w:r>
      <w:r w:rsidR="00123F5E" w:rsidRPr="00D025F3">
        <w:rPr>
          <w:rFonts w:ascii="GHEA Grapalat" w:hAnsi="GHEA Grapalat"/>
          <w:color w:val="FF0000"/>
          <w:sz w:val="24"/>
          <w:szCs w:val="24"/>
        </w:rPr>
        <w:t>утвержд</w:t>
      </w:r>
      <w:r w:rsidR="001F5834" w:rsidRPr="00D025F3">
        <w:rPr>
          <w:rFonts w:ascii="GHEA Grapalat" w:hAnsi="GHEA Grapalat"/>
          <w:color w:val="FF0000"/>
          <w:sz w:val="24"/>
          <w:szCs w:val="24"/>
        </w:rPr>
        <w:t>аемые</w:t>
      </w:r>
      <w:r w:rsidR="00123F5E" w:rsidRPr="00D025F3">
        <w:rPr>
          <w:rFonts w:ascii="GHEA Grapalat" w:hAnsi="GHEA Grapalat"/>
          <w:color w:val="FF0000"/>
          <w:sz w:val="24"/>
          <w:szCs w:val="24"/>
        </w:rPr>
        <w:t xml:space="preserve"> </w:t>
      </w:r>
      <w:r w:rsidR="0011340E" w:rsidRPr="00D025F3">
        <w:rPr>
          <w:rFonts w:ascii="GHEA Grapalat" w:hAnsi="GHEA Grapalat"/>
          <w:color w:val="FF0000"/>
          <w:sz w:val="24"/>
          <w:szCs w:val="24"/>
        </w:rPr>
        <w:t>участником, являющимся резидентом Республики Армения или их часть не утверждены электронной цифровой подписью,</w:t>
      </w:r>
      <w:r w:rsidRPr="00D025F3">
        <w:rPr>
          <w:rFonts w:ascii="GHEA Grapalat" w:hAnsi="GHEA Grapalat"/>
          <w:color w:val="FF0000"/>
          <w:sz w:val="24"/>
          <w:szCs w:val="24"/>
        </w:rPr>
        <w:t xml:space="preserve"> </w:t>
      </w:r>
      <w:r w:rsidR="003219E1" w:rsidRPr="00D025F3">
        <w:rPr>
          <w:rFonts w:ascii="GHEA Grapalat" w:hAnsi="GHEA Grapalat"/>
          <w:color w:val="FF0000"/>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D025F3">
        <w:rPr>
          <w:rFonts w:ascii="GHEA Grapalat" w:hAnsi="GHEA Grapalat"/>
          <w:color w:val="FF0000"/>
        </w:rPr>
        <w:t>субподрядчика</w:t>
      </w:r>
      <w:r w:rsidR="003219E1" w:rsidRPr="00D025F3">
        <w:rPr>
          <w:rFonts w:ascii="GHEA Grapalat" w:hAnsi="GHEA Grapalat"/>
          <w:color w:val="FF0000"/>
          <w:sz w:val="24"/>
          <w:szCs w:val="24"/>
        </w:rPr>
        <w:t>,</w:t>
      </w:r>
      <w:r w:rsidR="003219E1" w:rsidRPr="00D025F3">
        <w:rPr>
          <w:rFonts w:ascii="GHEA Grapalat" w:hAnsi="GHEA Grapalat"/>
          <w:color w:val="FF0000"/>
          <w:sz w:val="24"/>
          <w:szCs w:val="24"/>
          <w:lang w:val="hy-AM"/>
        </w:rPr>
        <w:t xml:space="preserve"> </w:t>
      </w:r>
      <w:r w:rsidRPr="00D025F3">
        <w:rPr>
          <w:rFonts w:ascii="GHEA Grapalat" w:hAnsi="GHEA Grapalat"/>
          <w:color w:val="FF0000"/>
          <w:sz w:val="24"/>
          <w:szCs w:val="24"/>
        </w:rPr>
        <w:t>комиссия приостанавливает заседание на один рабочий день, а секретарь комиссии в тот же день</w:t>
      </w:r>
      <w:r w:rsidR="007A34A6" w:rsidRPr="00D025F3">
        <w:rPr>
          <w:rFonts w:ascii="GHEA Grapalat" w:hAnsi="GHEA Grapalat"/>
          <w:color w:val="FF0000"/>
          <w:sz w:val="24"/>
          <w:szCs w:val="24"/>
        </w:rPr>
        <w:t xml:space="preserve"> </w:t>
      </w:r>
      <w:r w:rsidR="007A34A6" w:rsidRPr="00D025F3">
        <w:rPr>
          <w:rFonts w:ascii="GHEA Grapalat" w:hAnsi="GHEA Grapalat"/>
          <w:color w:val="FF0000"/>
        </w:rPr>
        <w:t xml:space="preserve">с помощью системы </w:t>
      </w:r>
      <w:r w:rsidRPr="00D025F3">
        <w:rPr>
          <w:rFonts w:ascii="GHEA Grapalat" w:hAnsi="GHEA Grapalat"/>
          <w:color w:val="FF0000"/>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w:t>
      </w:r>
      <w:proofErr w:type="gramEnd"/>
      <w:r w:rsidR="001E0BC5" w:rsidRPr="00CB37F8">
        <w:rPr>
          <w:rFonts w:ascii="GHEA Grapalat" w:hAnsi="GHEA Grapalat"/>
        </w:rPr>
        <w:t xml:space="preserve">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w:t>
      </w:r>
      <w:r w:rsidRPr="00110330">
        <w:rPr>
          <w:rFonts w:ascii="GHEA Grapalat" w:hAnsi="GHEA Grapalat"/>
        </w:rPr>
        <w:lastRenderedPageBreak/>
        <w:t xml:space="preserve">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F648B">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Pr="00D1193D" w:rsidRDefault="00030D40" w:rsidP="007966BA">
      <w:pPr>
        <w:widowControl w:val="0"/>
        <w:tabs>
          <w:tab w:val="left" w:pos="1276"/>
        </w:tabs>
        <w:spacing w:after="160"/>
        <w:ind w:firstLine="142"/>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D1193D">
        <w:rPr>
          <w:rFonts w:ascii="GHEA Grapalat" w:hAnsi="GHEA Grapalat"/>
          <w:color w:val="000000" w:themeColor="text1"/>
          <w:lang w:val="hy-AM"/>
        </w:rPr>
        <w:t>.</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proofErr w:type="gramStart"/>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proofErr w:type="gramEnd"/>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1318C3">
        <w:rPr>
          <w:rFonts w:ascii="Cambria Math" w:hAnsi="Cambria Math"/>
          <w:lang w:val="hy-AM"/>
        </w:rPr>
        <w:t>․</w:t>
      </w:r>
      <w:r w:rsidR="001318C3" w:rsidRPr="001318C3">
        <w:rPr>
          <w:rFonts w:ascii="GHEA Grapalat" w:hAnsi="GHEA Grapalat"/>
        </w:rPr>
        <w:t>1</w:t>
      </w:r>
      <w:r w:rsidR="001723D6" w:rsidRPr="001775FE">
        <w:rPr>
          <w:rFonts w:ascii="GHEA Grapalat" w:hAnsi="GHEA Grapalat"/>
        </w:rPr>
        <w:t>)</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proofErr w:type="gramStart"/>
      <w:r w:rsidR="00C430F4" w:rsidRPr="001775FE">
        <w:rPr>
          <w:rFonts w:ascii="GHEA Grapalat" w:hAnsi="GHEA Grapalat"/>
        </w:rPr>
        <w:t>по лотам</w:t>
      </w:r>
      <w:proofErr w:type="gramEnd"/>
      <w:r w:rsidR="00C430F4" w:rsidRPr="001775FE">
        <w:rPr>
          <w:rFonts w:ascii="GHEA Grapalat" w:hAnsi="GHEA Grapalat"/>
        </w:rPr>
        <w:t xml:space="preserve">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lastRenderedPageBreak/>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096865" w:rsidRPr="009044F1" w:rsidRDefault="003E194D" w:rsidP="009858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Pr="00454883" w:rsidRDefault="005537D6" w:rsidP="00E12F7E">
      <w:pPr>
        <w:widowControl w:val="0"/>
        <w:spacing w:after="160"/>
        <w:ind w:firstLine="567"/>
        <w:jc w:val="both"/>
        <w:rPr>
          <w:rFonts w:ascii="GHEA Grapalat" w:hAnsi="GHEA Grapalat" w:cs="Sylfaen"/>
          <w:b/>
          <w:lang w:val="hy-AM"/>
        </w:rPr>
      </w:pPr>
    </w:p>
    <w:p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E2E29" w:rsidRPr="002E2E29">
        <w:rPr>
          <w:rFonts w:ascii="GHEA Grapalat" w:hAnsi="GHEA Grapalat"/>
          <w:b/>
          <w:sz w:val="32"/>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w:t>
      </w:r>
      <w:r w:rsidRPr="00DC5D72">
        <w:rPr>
          <w:rFonts w:ascii="GHEA Grapalat" w:hAnsi="GHEA Grapalat" w:cs="Times New Roman"/>
          <w:sz w:val="24"/>
          <w:szCs w:val="24"/>
          <w:lang w:val="ru-RU" w:eastAsia="ru-RU" w:bidi="ru-RU"/>
        </w:rPr>
        <w:lastRenderedPageBreak/>
        <w:t>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72E55" w:rsidRPr="00B72E55">
        <w:rPr>
          <w:rFonts w:ascii="GHEA Grapalat" w:hAnsi="GHEA Grapalat"/>
          <w:b/>
          <w:i/>
          <w:sz w:val="28"/>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A1FE3" w:rsidRPr="005A1FE3">
        <w:rPr>
          <w:rFonts w:ascii="GHEA Grapalat" w:hAnsi="GHEA Grapalat"/>
          <w:sz w:val="24"/>
          <w:szCs w:val="24"/>
        </w:rPr>
        <w:t xml:space="preserve"> </w:t>
      </w:r>
      <w:r w:rsidR="00111FB0">
        <w:rPr>
          <w:rFonts w:ascii="GHEA Grapalat" w:hAnsi="GHEA Grapalat"/>
          <w:sz w:val="24"/>
          <w:szCs w:val="24"/>
        </w:rPr>
        <w:t>АМГМАУ</w:t>
      </w:r>
      <w:r w:rsidR="00111FB0" w:rsidRPr="00886F55">
        <w:rPr>
          <w:rFonts w:ascii="GHEA Grapalat" w:hAnsi="GHEA Grapalat"/>
          <w:sz w:val="24"/>
          <w:szCs w:val="24"/>
        </w:rPr>
        <w:t xml:space="preserve">_ </w:t>
      </w:r>
      <w:proofErr w:type="spellStart"/>
      <w:r w:rsidR="00111FB0" w:rsidRPr="00B92BD1">
        <w:rPr>
          <w:rFonts w:ascii="GHEA Grapalat" w:hAnsi="GHEA Grapalat"/>
          <w:sz w:val="24"/>
          <w:szCs w:val="24"/>
          <w:lang w:val="en-US"/>
        </w:rPr>
        <w:t>GHAShDzB</w:t>
      </w:r>
      <w:proofErr w:type="spellEnd"/>
      <w:r w:rsidR="00111FB0" w:rsidRPr="00886F55">
        <w:rPr>
          <w:rFonts w:ascii="GHEA Grapalat" w:hAnsi="GHEA Grapalat"/>
          <w:sz w:val="24"/>
          <w:szCs w:val="24"/>
        </w:rPr>
        <w:t xml:space="preserve"> _</w:t>
      </w:r>
      <w:r w:rsidR="00111FB0" w:rsidRPr="009044F1">
        <w:rPr>
          <w:rFonts w:ascii="GHEA Grapalat" w:hAnsi="GHEA Grapalat"/>
          <w:sz w:val="24"/>
          <w:szCs w:val="24"/>
        </w:rPr>
        <w:t xml:space="preserve"> </w:t>
      </w:r>
      <w:r w:rsidR="00111FB0">
        <w:rPr>
          <w:rFonts w:ascii="GHEA Grapalat" w:hAnsi="GHEA Grapalat"/>
          <w:i/>
          <w:sz w:val="24"/>
          <w:szCs w:val="24"/>
          <w:lang w:val="hy-AM"/>
        </w:rPr>
        <w:t>3</w:t>
      </w:r>
      <w:r w:rsidR="00434660">
        <w:rPr>
          <w:rFonts w:ascii="GHEA Grapalat" w:hAnsi="GHEA Grapalat"/>
          <w:i/>
          <w:sz w:val="24"/>
          <w:szCs w:val="24"/>
        </w:rPr>
        <w:t>6</w:t>
      </w:r>
      <w:r w:rsidR="00111FB0">
        <w:rPr>
          <w:rFonts w:ascii="GHEA Grapalat" w:hAnsi="GHEA Grapalat"/>
          <w:sz w:val="24"/>
          <w:szCs w:val="24"/>
        </w:rPr>
        <w:t>/2</w:t>
      </w:r>
      <w:r w:rsidR="00111FB0">
        <w:rPr>
          <w:rFonts w:ascii="GHEA Grapalat" w:hAnsi="GHEA Grapalat"/>
          <w:sz w:val="24"/>
          <w:szCs w:val="24"/>
          <w:lang w:val="hy-AM"/>
        </w:rPr>
        <w:t>5</w:t>
      </w:r>
      <w:r w:rsidR="006132ED">
        <w:rPr>
          <w:rFonts w:ascii="GHEA Grapalat" w:hAnsi="GHEA Grapalat"/>
          <w:sz w:val="24"/>
          <w:szCs w:val="24"/>
        </w:rPr>
        <w:t>"</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EF07EB">
        <w:rPr>
          <w:rFonts w:ascii="GHEA Grapalat" w:hAnsi="GHEA Grapalat"/>
          <w:color w:val="auto"/>
          <w:sz w:val="24"/>
          <w:szCs w:val="24"/>
        </w:rPr>
        <w:t>на</w:t>
      </w:r>
      <w:r w:rsidRPr="00374F4A">
        <w:rPr>
          <w:rFonts w:ascii="GHEA Grapalat" w:hAnsi="GHEA Grapalat"/>
          <w:color w:val="auto"/>
          <w:sz w:val="24"/>
          <w:szCs w:val="24"/>
        </w:rPr>
        <w:t xml:space="preserve"> </w:t>
      </w:r>
      <w:r w:rsidR="00EF07EB">
        <w:rPr>
          <w:rFonts w:ascii="GHEA Grapalat" w:hAnsi="GHEA Grapalat"/>
          <w:i/>
          <w:sz w:val="24"/>
          <w:szCs w:val="24"/>
        </w:rPr>
        <w:t>запросе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04C79" w:rsidRPr="003C2FE5">
        <w:rPr>
          <w:rFonts w:ascii="GHEA Grapalat" w:hAnsi="GHEA Grapalat"/>
        </w:rPr>
        <w:t xml:space="preserve"> </w:t>
      </w:r>
      <w:r w:rsidR="00111FB0">
        <w:rPr>
          <w:rFonts w:ascii="GHEA Grapalat" w:hAnsi="GHEA Grapalat"/>
        </w:rPr>
        <w:t>АМГМАУ</w:t>
      </w:r>
      <w:r w:rsidR="00111FB0" w:rsidRPr="00886F55">
        <w:rPr>
          <w:rFonts w:ascii="GHEA Grapalat" w:hAnsi="GHEA Grapalat"/>
        </w:rPr>
        <w:t xml:space="preserve">_ </w:t>
      </w:r>
      <w:proofErr w:type="spellStart"/>
      <w:r w:rsidR="00111FB0" w:rsidRPr="00B92BD1">
        <w:rPr>
          <w:rFonts w:ascii="GHEA Grapalat" w:hAnsi="GHEA Grapalat"/>
          <w:lang w:val="en-US"/>
        </w:rPr>
        <w:t>GHAShDzB</w:t>
      </w:r>
      <w:proofErr w:type="spellEnd"/>
      <w:r w:rsidR="00111FB0" w:rsidRPr="00886F55">
        <w:rPr>
          <w:rFonts w:ascii="GHEA Grapalat" w:hAnsi="GHEA Grapalat"/>
        </w:rPr>
        <w:t xml:space="preserve"> _</w:t>
      </w:r>
      <w:r w:rsidR="00111FB0" w:rsidRPr="009044F1">
        <w:rPr>
          <w:rFonts w:ascii="GHEA Grapalat" w:hAnsi="GHEA Grapalat"/>
        </w:rPr>
        <w:t xml:space="preserve"> </w:t>
      </w:r>
      <w:r w:rsidR="00111FB0">
        <w:rPr>
          <w:rFonts w:ascii="GHEA Grapalat" w:hAnsi="GHEA Grapalat"/>
          <w:i/>
          <w:lang w:val="hy-AM"/>
        </w:rPr>
        <w:t>3</w:t>
      </w:r>
      <w:r w:rsidR="00434660">
        <w:rPr>
          <w:rFonts w:ascii="GHEA Grapalat" w:hAnsi="GHEA Grapalat"/>
          <w:i/>
        </w:rPr>
        <w:t>6</w:t>
      </w:r>
      <w:r w:rsidR="00111FB0">
        <w:rPr>
          <w:rFonts w:ascii="GHEA Grapalat" w:hAnsi="GHEA Grapalat"/>
        </w:rPr>
        <w:t>/2</w:t>
      </w:r>
      <w:r w:rsidR="00111FB0">
        <w:rPr>
          <w:rFonts w:ascii="GHEA Grapalat" w:hAnsi="GHEA Grapalat"/>
          <w:lang w:val="hy-AM"/>
        </w:rPr>
        <w:t>5</w:t>
      </w:r>
      <w:r w:rsidR="00904C79">
        <w:rPr>
          <w:rFonts w:ascii="GHEA Grapalat" w:hAnsi="GHEA Grapalat"/>
          <w:i/>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F07EB" w:rsidP="00B46D58">
      <w:pPr>
        <w:spacing w:after="160"/>
        <w:jc w:val="both"/>
        <w:rPr>
          <w:rFonts w:ascii="GHEA Grapalat" w:hAnsi="GHEA Grapalat"/>
        </w:rPr>
      </w:pPr>
      <w:r>
        <w:rPr>
          <w:rFonts w:ascii="GHEA Grapalat" w:hAnsi="GHEA Grapalat"/>
          <w:i/>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07EB">
        <w:rPr>
          <w:rFonts w:ascii="GHEA Grapalat" w:hAnsi="GHEA Grapalat"/>
          <w:i/>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11FB0">
        <w:rPr>
          <w:rFonts w:ascii="GHEA Grapalat" w:hAnsi="GHEA Grapalat"/>
        </w:rPr>
        <w:t>АМГМАУ</w:t>
      </w:r>
      <w:r w:rsidR="00111FB0" w:rsidRPr="00886F55">
        <w:rPr>
          <w:rFonts w:ascii="GHEA Grapalat" w:hAnsi="GHEA Grapalat"/>
        </w:rPr>
        <w:t xml:space="preserve">_ </w:t>
      </w:r>
      <w:proofErr w:type="spellStart"/>
      <w:r w:rsidR="00111FB0" w:rsidRPr="00B92BD1">
        <w:rPr>
          <w:rFonts w:ascii="GHEA Grapalat" w:hAnsi="GHEA Grapalat"/>
          <w:lang w:val="en-US"/>
        </w:rPr>
        <w:t>GHAShDzB</w:t>
      </w:r>
      <w:proofErr w:type="spellEnd"/>
      <w:r w:rsidR="00111FB0" w:rsidRPr="00886F55">
        <w:rPr>
          <w:rFonts w:ascii="GHEA Grapalat" w:hAnsi="GHEA Grapalat"/>
        </w:rPr>
        <w:t xml:space="preserve"> _</w:t>
      </w:r>
      <w:r w:rsidR="00111FB0" w:rsidRPr="009044F1">
        <w:rPr>
          <w:rFonts w:ascii="GHEA Grapalat" w:hAnsi="GHEA Grapalat"/>
        </w:rPr>
        <w:t xml:space="preserve"> </w:t>
      </w:r>
      <w:r w:rsidR="00111FB0">
        <w:rPr>
          <w:rFonts w:ascii="GHEA Grapalat" w:hAnsi="GHEA Grapalat"/>
          <w:i/>
          <w:lang w:val="hy-AM"/>
        </w:rPr>
        <w:t>3</w:t>
      </w:r>
      <w:r w:rsidR="00C0550F">
        <w:rPr>
          <w:rFonts w:ascii="GHEA Grapalat" w:hAnsi="GHEA Grapalat"/>
          <w:i/>
        </w:rPr>
        <w:t>6</w:t>
      </w:r>
      <w:r w:rsidR="00111FB0">
        <w:rPr>
          <w:rFonts w:ascii="GHEA Grapalat" w:hAnsi="GHEA Grapalat"/>
        </w:rPr>
        <w:t>/2</w:t>
      </w:r>
      <w:r w:rsidR="00111FB0">
        <w:rPr>
          <w:rFonts w:ascii="GHEA Grapalat" w:hAnsi="GHEA Grapalat"/>
          <w:lang w:val="hy-AM"/>
        </w:rPr>
        <w:t>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EF07EB">
        <w:rPr>
          <w:rFonts w:ascii="GHEA Grapalat" w:hAnsi="GHEA Grapalat"/>
        </w:rPr>
        <w:t>на</w:t>
      </w:r>
      <w:r w:rsidR="006B3E56" w:rsidRPr="00AC309E">
        <w:rPr>
          <w:rFonts w:ascii="GHEA Grapalat" w:hAnsi="GHEA Grapalat"/>
        </w:rPr>
        <w:t xml:space="preserve"> </w:t>
      </w:r>
      <w:r w:rsidR="00EF07EB">
        <w:rPr>
          <w:rFonts w:ascii="GHEA Grapalat" w:hAnsi="GHEA Grapalat"/>
          <w:i/>
        </w:rPr>
        <w:t>запрос котировок</w:t>
      </w:r>
      <w:r w:rsidR="00305944" w:rsidRPr="00AC309E">
        <w:rPr>
          <w:rFonts w:ascii="GHEA Grapalat" w:hAnsi="GHEA Grapalat"/>
        </w:rPr>
        <w:t xml:space="preserve"> </w:t>
      </w:r>
      <w:r w:rsidR="00A75508">
        <w:rPr>
          <w:rFonts w:ascii="GHEA Grapalat" w:hAnsi="GHEA Grapalat"/>
        </w:rPr>
        <w:t>под кодом "</w:t>
      </w:r>
      <w:r w:rsidR="00A75508" w:rsidRPr="00A75508">
        <w:rPr>
          <w:rFonts w:ascii="GHEA Grapalat" w:hAnsi="GHEA Grapalat"/>
        </w:rPr>
        <w:t xml:space="preserve"> </w:t>
      </w:r>
      <w:r w:rsidR="00111FB0">
        <w:rPr>
          <w:rFonts w:ascii="GHEA Grapalat" w:hAnsi="GHEA Grapalat"/>
        </w:rPr>
        <w:t>АМГМАУ</w:t>
      </w:r>
      <w:r w:rsidR="00111FB0" w:rsidRPr="00886F55">
        <w:rPr>
          <w:rFonts w:ascii="GHEA Grapalat" w:hAnsi="GHEA Grapalat"/>
        </w:rPr>
        <w:t xml:space="preserve">_ </w:t>
      </w:r>
      <w:proofErr w:type="spellStart"/>
      <w:r w:rsidR="00111FB0" w:rsidRPr="00B92BD1">
        <w:rPr>
          <w:rFonts w:ascii="GHEA Grapalat" w:hAnsi="GHEA Grapalat"/>
          <w:lang w:val="en-US"/>
        </w:rPr>
        <w:t>GHAShDzB</w:t>
      </w:r>
      <w:proofErr w:type="spellEnd"/>
      <w:r w:rsidR="00111FB0" w:rsidRPr="00886F55">
        <w:rPr>
          <w:rFonts w:ascii="GHEA Grapalat" w:hAnsi="GHEA Grapalat"/>
        </w:rPr>
        <w:t xml:space="preserve"> _</w:t>
      </w:r>
      <w:r w:rsidR="00111FB0" w:rsidRPr="009044F1">
        <w:rPr>
          <w:rFonts w:ascii="GHEA Grapalat" w:hAnsi="GHEA Grapalat"/>
        </w:rPr>
        <w:t xml:space="preserve"> </w:t>
      </w:r>
      <w:r w:rsidR="00111FB0">
        <w:rPr>
          <w:rFonts w:ascii="GHEA Grapalat" w:hAnsi="GHEA Grapalat"/>
          <w:i/>
          <w:lang w:val="hy-AM"/>
        </w:rPr>
        <w:t>3</w:t>
      </w:r>
      <w:r w:rsidR="00C0550F">
        <w:rPr>
          <w:rFonts w:ascii="GHEA Grapalat" w:hAnsi="GHEA Grapalat"/>
          <w:i/>
        </w:rPr>
        <w:t>6</w:t>
      </w:r>
      <w:r w:rsidR="00111FB0">
        <w:rPr>
          <w:rFonts w:ascii="GHEA Grapalat" w:hAnsi="GHEA Grapalat"/>
        </w:rPr>
        <w:t>/2</w:t>
      </w:r>
      <w:r w:rsidR="00111FB0">
        <w:rPr>
          <w:rFonts w:ascii="GHEA Grapalat" w:hAnsi="GHEA Grapalat"/>
          <w:lang w:val="hy-AM"/>
        </w:rPr>
        <w:t>5</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C9">
        <w:rPr>
          <w:rFonts w:ascii="GHEA Grapalat" w:hAnsi="GHEA Grapalat"/>
          <w:i/>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4"/>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9C778E">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C9" w:rsidRPr="00E379C9">
        <w:rPr>
          <w:rFonts w:ascii="GHEA Grapalat" w:hAnsi="GHEA Grapalat"/>
          <w:b/>
          <w:sz w:val="24"/>
          <w:szCs w:val="24"/>
        </w:rPr>
        <w:t>запрос котировок</w:t>
      </w:r>
      <w:r w:rsidRPr="00E379C9">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C53A5" w:rsidRPr="00BC53A5">
        <w:rPr>
          <w:rFonts w:ascii="GHEA Grapalat" w:hAnsi="GHEA Grapalat"/>
          <w:sz w:val="24"/>
          <w:szCs w:val="24"/>
        </w:rPr>
        <w:t xml:space="preserve"> </w:t>
      </w:r>
      <w:r w:rsidR="00111FB0">
        <w:rPr>
          <w:rFonts w:ascii="GHEA Grapalat" w:hAnsi="GHEA Grapalat"/>
          <w:sz w:val="24"/>
          <w:szCs w:val="24"/>
        </w:rPr>
        <w:t>АМГМАУ</w:t>
      </w:r>
      <w:r w:rsidR="00111FB0" w:rsidRPr="00886F55">
        <w:rPr>
          <w:rFonts w:ascii="GHEA Grapalat" w:hAnsi="GHEA Grapalat"/>
          <w:sz w:val="24"/>
          <w:szCs w:val="24"/>
        </w:rPr>
        <w:t xml:space="preserve">_ </w:t>
      </w:r>
      <w:proofErr w:type="spellStart"/>
      <w:r w:rsidR="00111FB0" w:rsidRPr="00B92BD1">
        <w:rPr>
          <w:rFonts w:ascii="GHEA Grapalat" w:hAnsi="GHEA Grapalat"/>
          <w:sz w:val="24"/>
          <w:szCs w:val="24"/>
          <w:lang w:val="en-US"/>
        </w:rPr>
        <w:t>GHAShDzB</w:t>
      </w:r>
      <w:proofErr w:type="spellEnd"/>
      <w:r w:rsidR="00111FB0" w:rsidRPr="00886F55">
        <w:rPr>
          <w:rFonts w:ascii="GHEA Grapalat" w:hAnsi="GHEA Grapalat"/>
          <w:sz w:val="24"/>
          <w:szCs w:val="24"/>
        </w:rPr>
        <w:t xml:space="preserve"> _</w:t>
      </w:r>
      <w:r w:rsidR="00111FB0" w:rsidRPr="009044F1">
        <w:rPr>
          <w:rFonts w:ascii="GHEA Grapalat" w:hAnsi="GHEA Grapalat"/>
          <w:sz w:val="24"/>
          <w:szCs w:val="24"/>
        </w:rPr>
        <w:t xml:space="preserve"> </w:t>
      </w:r>
      <w:r w:rsidR="00111FB0">
        <w:rPr>
          <w:rFonts w:ascii="GHEA Grapalat" w:hAnsi="GHEA Grapalat"/>
          <w:i/>
          <w:sz w:val="24"/>
          <w:szCs w:val="24"/>
          <w:lang w:val="hy-AM"/>
        </w:rPr>
        <w:t>3</w:t>
      </w:r>
      <w:r w:rsidR="00C0550F">
        <w:rPr>
          <w:rFonts w:ascii="GHEA Grapalat" w:hAnsi="GHEA Grapalat"/>
          <w:i/>
          <w:sz w:val="24"/>
          <w:szCs w:val="24"/>
        </w:rPr>
        <w:t>6</w:t>
      </w:r>
      <w:r w:rsidR="00111FB0">
        <w:rPr>
          <w:rFonts w:ascii="GHEA Grapalat" w:hAnsi="GHEA Grapalat"/>
          <w:sz w:val="24"/>
          <w:szCs w:val="24"/>
        </w:rPr>
        <w:t>/2</w:t>
      </w:r>
      <w:r w:rsidR="00111FB0">
        <w:rPr>
          <w:rFonts w:ascii="GHEA Grapalat" w:hAnsi="GHEA Grapalat"/>
          <w:sz w:val="24"/>
          <w:szCs w:val="24"/>
          <w:lang w:val="hy-AM"/>
        </w:rPr>
        <w:t>5</w:t>
      </w:r>
      <w:r>
        <w:rPr>
          <w:rFonts w:ascii="GHEA Grapalat" w:hAnsi="GHEA Grapalat"/>
          <w:b/>
          <w:sz w:val="24"/>
          <w:szCs w:val="24"/>
        </w:rPr>
        <w:t>"</w:t>
      </w:r>
      <w:r w:rsidRPr="00E379C9">
        <w:footnoteReference w:customMarkFollows="1" w:id="15"/>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E379C9" w:rsidRPr="00E379C9">
        <w:rPr>
          <w:rFonts w:ascii="GHEA Grapalat" w:hAnsi="GHEA Grapalat"/>
          <w:i/>
          <w:sz w:val="24"/>
          <w:szCs w:val="24"/>
          <w:lang w:val="ru-RU"/>
        </w:rPr>
        <w:t>запрос</w:t>
      </w:r>
      <w:r w:rsidR="00E379C9">
        <w:rPr>
          <w:rFonts w:ascii="GHEA Grapalat" w:hAnsi="GHEA Grapalat"/>
          <w:i/>
          <w:sz w:val="24"/>
          <w:szCs w:val="24"/>
          <w:lang w:val="ru-RU"/>
        </w:rPr>
        <w:t>а</w:t>
      </w:r>
      <w:r w:rsidR="00E379C9" w:rsidRPr="00E379C9">
        <w:rPr>
          <w:rFonts w:ascii="GHEA Grapalat" w:hAnsi="GHEA Grapalat"/>
          <w:i/>
          <w:sz w:val="24"/>
          <w:szCs w:val="24"/>
          <w:lang w:val="ru-RU"/>
        </w:rPr>
        <w:t xml:space="preserve"> котировок</w:t>
      </w:r>
      <w:r w:rsidR="00E379C9" w:rsidRPr="00EA7414">
        <w:rPr>
          <w:rFonts w:ascii="GHEA Grapalat" w:hAnsi="GHEA Grapalat"/>
          <w:sz w:val="22"/>
          <w:szCs w:val="22"/>
          <w:lang w:val="ru-RU"/>
        </w:rPr>
        <w:t xml:space="preserve"> </w:t>
      </w:r>
      <w:r w:rsidR="0027053A">
        <w:rPr>
          <w:rFonts w:ascii="GHEA Grapalat" w:hAnsi="GHEA Grapalat"/>
          <w:sz w:val="22"/>
          <w:szCs w:val="22"/>
          <w:lang w:val="ru-RU"/>
        </w:rPr>
        <w:t>под кодом "</w:t>
      </w:r>
      <w:r w:rsidR="0027053A" w:rsidRPr="0027053A">
        <w:rPr>
          <w:rFonts w:ascii="GHEA Grapalat" w:hAnsi="GHEA Grapalat"/>
          <w:sz w:val="24"/>
          <w:szCs w:val="24"/>
          <w:lang w:val="ru-RU"/>
        </w:rPr>
        <w:t xml:space="preserve"> </w:t>
      </w:r>
      <w:r w:rsidR="00336D80" w:rsidRPr="00336D80">
        <w:rPr>
          <w:rFonts w:ascii="GHEA Grapalat" w:hAnsi="GHEA Grapalat"/>
          <w:sz w:val="24"/>
          <w:szCs w:val="24"/>
          <w:lang w:val="ru-RU"/>
        </w:rPr>
        <w:t xml:space="preserve">АМГМАУ_ </w:t>
      </w:r>
      <w:proofErr w:type="spellStart"/>
      <w:r w:rsidR="00336D80" w:rsidRPr="00B92BD1">
        <w:rPr>
          <w:rFonts w:ascii="GHEA Grapalat" w:hAnsi="GHEA Grapalat"/>
          <w:sz w:val="24"/>
          <w:szCs w:val="24"/>
        </w:rPr>
        <w:t>GHAShDzB</w:t>
      </w:r>
      <w:proofErr w:type="spellEnd"/>
      <w:r w:rsidR="00336D80" w:rsidRPr="00336D80">
        <w:rPr>
          <w:rFonts w:ascii="GHEA Grapalat" w:hAnsi="GHEA Grapalat"/>
          <w:sz w:val="24"/>
          <w:szCs w:val="24"/>
          <w:lang w:val="ru-RU"/>
        </w:rPr>
        <w:t xml:space="preserve"> _ </w:t>
      </w:r>
      <w:r w:rsidR="00336D80">
        <w:rPr>
          <w:rFonts w:ascii="GHEA Grapalat" w:hAnsi="GHEA Grapalat"/>
          <w:i/>
          <w:sz w:val="24"/>
          <w:szCs w:val="24"/>
          <w:lang w:val="hy-AM"/>
        </w:rPr>
        <w:t>3</w:t>
      </w:r>
      <w:r w:rsidR="00C0550F">
        <w:rPr>
          <w:rFonts w:ascii="GHEA Grapalat" w:hAnsi="GHEA Grapalat"/>
          <w:i/>
          <w:sz w:val="24"/>
          <w:szCs w:val="24"/>
          <w:lang w:val="ru-RU"/>
        </w:rPr>
        <w:t>6</w:t>
      </w:r>
      <w:r w:rsidR="00336D80" w:rsidRPr="00336D80">
        <w:rPr>
          <w:rFonts w:ascii="GHEA Grapalat" w:hAnsi="GHEA Grapalat"/>
          <w:sz w:val="24"/>
          <w:szCs w:val="24"/>
          <w:lang w:val="ru-RU"/>
        </w:rPr>
        <w:t>/2</w:t>
      </w:r>
      <w:r w:rsidR="00336D80">
        <w:rPr>
          <w:rFonts w:ascii="GHEA Grapalat" w:hAnsi="GHEA Grapalat"/>
          <w:sz w:val="24"/>
          <w:szCs w:val="24"/>
          <w:lang w:val="hy-AM"/>
        </w:rPr>
        <w:t>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07005" w:rsidRPr="00B07005">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F36F8" w:rsidRPr="00DF36F8">
        <w:rPr>
          <w:rFonts w:ascii="GHEA Grapalat" w:hAnsi="GHEA Grapalat"/>
          <w:i w:val="0"/>
          <w:sz w:val="24"/>
          <w:szCs w:val="24"/>
        </w:rPr>
        <w:t xml:space="preserve"> </w:t>
      </w:r>
      <w:r w:rsidR="00111FB0">
        <w:rPr>
          <w:rFonts w:ascii="GHEA Grapalat" w:hAnsi="GHEA Grapalat"/>
          <w:i w:val="0"/>
          <w:sz w:val="24"/>
          <w:szCs w:val="24"/>
        </w:rPr>
        <w:t>АМГМАУ</w:t>
      </w:r>
      <w:r w:rsidR="00111FB0" w:rsidRPr="00886F55">
        <w:rPr>
          <w:rFonts w:ascii="GHEA Grapalat" w:hAnsi="GHEA Grapalat"/>
          <w:i w:val="0"/>
          <w:sz w:val="24"/>
          <w:szCs w:val="24"/>
        </w:rPr>
        <w:t xml:space="preserve">_ </w:t>
      </w:r>
      <w:proofErr w:type="spellStart"/>
      <w:r w:rsidR="00111FB0" w:rsidRPr="00B92BD1">
        <w:rPr>
          <w:rFonts w:ascii="GHEA Grapalat" w:hAnsi="GHEA Grapalat"/>
          <w:i w:val="0"/>
          <w:sz w:val="24"/>
          <w:szCs w:val="24"/>
          <w:lang w:val="en-US"/>
        </w:rPr>
        <w:t>GHAShDzB</w:t>
      </w:r>
      <w:proofErr w:type="spellEnd"/>
      <w:r w:rsidR="00111FB0" w:rsidRPr="00886F55">
        <w:rPr>
          <w:rFonts w:ascii="GHEA Grapalat" w:hAnsi="GHEA Grapalat"/>
          <w:i w:val="0"/>
          <w:sz w:val="24"/>
          <w:szCs w:val="24"/>
        </w:rPr>
        <w:t xml:space="preserve"> _</w:t>
      </w:r>
      <w:r w:rsidR="00111FB0" w:rsidRPr="009044F1">
        <w:rPr>
          <w:rFonts w:ascii="GHEA Grapalat" w:hAnsi="GHEA Grapalat"/>
          <w:i w:val="0"/>
          <w:sz w:val="24"/>
          <w:szCs w:val="24"/>
        </w:rPr>
        <w:t xml:space="preserve"> </w:t>
      </w:r>
      <w:r w:rsidR="00C0550F">
        <w:rPr>
          <w:rFonts w:ascii="GHEA Grapalat" w:hAnsi="GHEA Grapalat"/>
          <w:i w:val="0"/>
          <w:sz w:val="24"/>
          <w:szCs w:val="24"/>
          <w:lang w:val="hy-AM"/>
        </w:rPr>
        <w:t>3</w:t>
      </w:r>
      <w:r w:rsidR="00C0550F">
        <w:rPr>
          <w:rFonts w:ascii="GHEA Grapalat" w:hAnsi="GHEA Grapalat"/>
          <w:i w:val="0"/>
          <w:sz w:val="24"/>
          <w:szCs w:val="24"/>
        </w:rPr>
        <w:t>6</w:t>
      </w:r>
      <w:r w:rsidR="00111FB0">
        <w:rPr>
          <w:rFonts w:ascii="GHEA Grapalat" w:hAnsi="GHEA Grapalat"/>
          <w:i w:val="0"/>
          <w:sz w:val="24"/>
          <w:szCs w:val="24"/>
        </w:rPr>
        <w:t>/2</w:t>
      </w:r>
      <w:r w:rsidR="00111FB0">
        <w:rPr>
          <w:rFonts w:ascii="GHEA Grapalat" w:hAnsi="GHEA Grapalat"/>
          <w:i w:val="0"/>
          <w:sz w:val="24"/>
          <w:szCs w:val="24"/>
          <w:lang w:val="hy-AM"/>
        </w:rPr>
        <w:t>5</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5D2196">
            <w:pPr>
              <w:spacing w:before="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5D2196">
            <w:pPr>
              <w:spacing w:before="240"/>
              <w:ind w:left="993" w:hanging="851"/>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rPr>
          <w:rFonts w:ascii="GHEA Grapalat" w:eastAsia="GHEA Grapalat" w:hAnsi="GHEA Grapalat" w:cs="GHEA Grapalat"/>
        </w:rPr>
      </w:pPr>
    </w:p>
    <w:p w:rsidR="00092E73" w:rsidRPr="009A52BE" w:rsidRDefault="00092E73" w:rsidP="005D219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574FF7"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E28E9" w:rsidP="005D219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E28E9" w:rsidP="005D219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D2196">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E28E9" w:rsidP="005D219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E28E9" w:rsidP="005D219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E28E9" w:rsidP="005D219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E28E9" w:rsidP="005D219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D2196">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bl>
    <w:p w:rsidR="00092E73" w:rsidRPr="008C665F"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E28E9" w:rsidP="005D219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E28E9"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E28E9"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E28E9" w:rsidP="005D219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E28E9" w:rsidP="005D219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E28E9" w:rsidP="005D219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E28E9"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E28E9"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E28E9" w:rsidP="005D219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E28E9" w:rsidP="005D219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E28E9" w:rsidP="005D219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E28E9" w:rsidP="005D219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0E28E9"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E28E9" w:rsidP="005D219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E28E9"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E28E9"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pBdr>
          <w:top w:val="nil"/>
          <w:left w:val="nil"/>
          <w:bottom w:val="nil"/>
          <w:right w:val="nil"/>
          <w:between w:val="nil"/>
        </w:pBdr>
        <w:ind w:left="792"/>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bl>
    <w:p w:rsidR="00092E73"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D2196">
        <w:trPr>
          <w:trHeight w:val="2972"/>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w:t>
      </w:r>
      <w:r w:rsidRPr="00092E7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92E7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5314" w:rsidRPr="00EB531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F36F8" w:rsidRPr="009672E5">
        <w:rPr>
          <w:rFonts w:ascii="GHEA Grapalat" w:hAnsi="GHEA Grapalat"/>
          <w:sz w:val="24"/>
          <w:szCs w:val="24"/>
        </w:rPr>
        <w:t xml:space="preserve"> </w:t>
      </w:r>
      <w:r w:rsidR="00111FB0">
        <w:rPr>
          <w:rFonts w:ascii="GHEA Grapalat" w:hAnsi="GHEA Grapalat"/>
          <w:sz w:val="24"/>
          <w:szCs w:val="24"/>
        </w:rPr>
        <w:t>АМГМАУ</w:t>
      </w:r>
      <w:r w:rsidR="00111FB0" w:rsidRPr="00886F55">
        <w:rPr>
          <w:rFonts w:ascii="GHEA Grapalat" w:hAnsi="GHEA Grapalat"/>
          <w:sz w:val="24"/>
          <w:szCs w:val="24"/>
        </w:rPr>
        <w:t xml:space="preserve">_ </w:t>
      </w:r>
      <w:proofErr w:type="spellStart"/>
      <w:r w:rsidR="00111FB0" w:rsidRPr="00B92BD1">
        <w:rPr>
          <w:rFonts w:ascii="GHEA Grapalat" w:hAnsi="GHEA Grapalat"/>
          <w:sz w:val="24"/>
          <w:szCs w:val="24"/>
          <w:lang w:val="en-US"/>
        </w:rPr>
        <w:t>GHAShDzB</w:t>
      </w:r>
      <w:proofErr w:type="spellEnd"/>
      <w:r w:rsidR="00111FB0" w:rsidRPr="00886F55">
        <w:rPr>
          <w:rFonts w:ascii="GHEA Grapalat" w:hAnsi="GHEA Grapalat"/>
          <w:sz w:val="24"/>
          <w:szCs w:val="24"/>
        </w:rPr>
        <w:t xml:space="preserve"> _</w:t>
      </w:r>
      <w:r w:rsidR="00111FB0" w:rsidRPr="009044F1">
        <w:rPr>
          <w:rFonts w:ascii="GHEA Grapalat" w:hAnsi="GHEA Grapalat"/>
          <w:sz w:val="24"/>
          <w:szCs w:val="24"/>
        </w:rPr>
        <w:t xml:space="preserve"> </w:t>
      </w:r>
      <w:r w:rsidR="00111FB0">
        <w:rPr>
          <w:rFonts w:ascii="GHEA Grapalat" w:hAnsi="GHEA Grapalat"/>
          <w:i/>
          <w:sz w:val="24"/>
          <w:szCs w:val="24"/>
          <w:lang w:val="hy-AM"/>
        </w:rPr>
        <w:t>3</w:t>
      </w:r>
      <w:r w:rsidR="00D93351">
        <w:rPr>
          <w:rFonts w:ascii="GHEA Grapalat" w:hAnsi="GHEA Grapalat"/>
          <w:i/>
          <w:sz w:val="24"/>
          <w:szCs w:val="24"/>
        </w:rPr>
        <w:t>6</w:t>
      </w:r>
      <w:r w:rsidR="00111FB0">
        <w:rPr>
          <w:rFonts w:ascii="GHEA Grapalat" w:hAnsi="GHEA Grapalat"/>
          <w:sz w:val="24"/>
          <w:szCs w:val="24"/>
        </w:rPr>
        <w:t>/2</w:t>
      </w:r>
      <w:r w:rsidR="00111FB0">
        <w:rPr>
          <w:rFonts w:ascii="GHEA Grapalat" w:hAnsi="GHEA Grapalat"/>
          <w:sz w:val="24"/>
          <w:szCs w:val="24"/>
          <w:lang w:val="hy-AM"/>
        </w:rPr>
        <w:t>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D93351" w:rsidRDefault="00B2572B" w:rsidP="00D93351">
      <w:pPr>
        <w:pStyle w:val="a3"/>
        <w:widowControl w:val="0"/>
        <w:spacing w:after="160" w:line="240" w:lineRule="auto"/>
        <w:ind w:firstLine="0"/>
        <w:jc w:val="center"/>
        <w:rPr>
          <w:rFonts w:ascii="GHEA Grapalat" w:hAnsi="GHEA Grapalat"/>
          <w:i w:val="0"/>
          <w:sz w:val="24"/>
          <w:szCs w:val="24"/>
          <w:lang w:val="hy-AM"/>
        </w:rPr>
      </w:pPr>
      <w:r w:rsidRPr="005744FC">
        <w:rPr>
          <w:rFonts w:ascii="GHEA Grapalat" w:hAnsi="GHEA Grapalat"/>
          <w:spacing w:val="-6"/>
        </w:rPr>
        <w:t xml:space="preserve">Рассмотрев приглашение на </w:t>
      </w:r>
      <w:r w:rsidR="00EB5314">
        <w:rPr>
          <w:rFonts w:ascii="GHEA Grapalat" w:hAnsi="GHEA Grapalat"/>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F7738" w:rsidRPr="00EF7738">
        <w:rPr>
          <w:rFonts w:ascii="GHEA Grapalat" w:hAnsi="GHEA Grapalat"/>
        </w:rPr>
        <w:t xml:space="preserve"> </w:t>
      </w:r>
      <w:r w:rsidR="00D93351">
        <w:rPr>
          <w:rFonts w:ascii="GHEA Grapalat" w:hAnsi="GHEA Grapalat"/>
          <w:i w:val="0"/>
          <w:sz w:val="24"/>
          <w:szCs w:val="24"/>
        </w:rPr>
        <w:t>АМГМАУ</w:t>
      </w:r>
      <w:r w:rsidR="00D93351" w:rsidRPr="00886F55">
        <w:rPr>
          <w:rFonts w:ascii="GHEA Grapalat" w:hAnsi="GHEA Grapalat"/>
          <w:i w:val="0"/>
          <w:sz w:val="24"/>
          <w:szCs w:val="24"/>
        </w:rPr>
        <w:t xml:space="preserve">_ </w:t>
      </w:r>
      <w:proofErr w:type="spellStart"/>
      <w:r w:rsidR="00D93351" w:rsidRPr="00B92BD1">
        <w:rPr>
          <w:rFonts w:ascii="GHEA Grapalat" w:hAnsi="GHEA Grapalat"/>
          <w:i w:val="0"/>
          <w:sz w:val="24"/>
          <w:szCs w:val="24"/>
          <w:lang w:val="en-US"/>
        </w:rPr>
        <w:t>GHAShDzB</w:t>
      </w:r>
      <w:proofErr w:type="spellEnd"/>
      <w:r w:rsidR="00D93351" w:rsidRPr="00886F55">
        <w:rPr>
          <w:rFonts w:ascii="GHEA Grapalat" w:hAnsi="GHEA Grapalat"/>
          <w:i w:val="0"/>
          <w:sz w:val="24"/>
          <w:szCs w:val="24"/>
        </w:rPr>
        <w:t xml:space="preserve"> _</w:t>
      </w:r>
      <w:r w:rsidR="00D93351" w:rsidRPr="009044F1">
        <w:rPr>
          <w:rFonts w:ascii="GHEA Grapalat" w:hAnsi="GHEA Grapalat"/>
          <w:i w:val="0"/>
          <w:sz w:val="24"/>
          <w:szCs w:val="24"/>
        </w:rPr>
        <w:t xml:space="preserve"> </w:t>
      </w:r>
      <w:r w:rsidR="00D93351">
        <w:rPr>
          <w:rFonts w:ascii="GHEA Grapalat" w:hAnsi="GHEA Grapalat"/>
          <w:i w:val="0"/>
          <w:sz w:val="24"/>
          <w:szCs w:val="24"/>
          <w:lang w:val="hy-AM"/>
        </w:rPr>
        <w:t>3</w:t>
      </w:r>
      <w:r w:rsidR="00D93351">
        <w:rPr>
          <w:rFonts w:ascii="GHEA Grapalat" w:hAnsi="GHEA Grapalat"/>
          <w:i w:val="0"/>
          <w:sz w:val="24"/>
          <w:szCs w:val="24"/>
        </w:rPr>
        <w:t>6/2</w:t>
      </w:r>
      <w:r w:rsidR="00D93351">
        <w:rPr>
          <w:rFonts w:ascii="GHEA Grapalat" w:hAnsi="GHEA Grapalat"/>
          <w:i w:val="0"/>
          <w:sz w:val="24"/>
          <w:szCs w:val="24"/>
          <w:lang w:val="hy-AM"/>
        </w:rPr>
        <w:t>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3"/>
        <w:gridCol w:w="2693"/>
        <w:gridCol w:w="1701"/>
        <w:gridCol w:w="1134"/>
        <w:gridCol w:w="1224"/>
      </w:tblGrid>
      <w:tr w:rsidR="00202EB4" w:rsidRPr="005744FC" w:rsidTr="009672E5">
        <w:trPr>
          <w:trHeight w:val="916"/>
          <w:jc w:val="center"/>
        </w:trPr>
        <w:tc>
          <w:tcPr>
            <w:tcW w:w="108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01"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13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22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9672E5">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224"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9672E5">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202EB4" w:rsidRPr="005744FC" w:rsidRDefault="005D2196" w:rsidP="00B46D58">
            <w:pPr>
              <w:widowControl w:val="0"/>
              <w:rPr>
                <w:rFonts w:ascii="GHEA Grapalat" w:hAnsi="GHEA Grapalat"/>
                <w:sz w:val="20"/>
                <w:szCs w:val="20"/>
              </w:rPr>
            </w:pPr>
            <w:r w:rsidRPr="000903DB">
              <w:rPr>
                <w:rFonts w:ascii="GHEA Grapalat" w:hAnsi="GHEA Grapalat"/>
              </w:rPr>
              <w:t>Строительных</w:t>
            </w:r>
            <w:r w:rsidRPr="00885C0B">
              <w:rPr>
                <w:rFonts w:ascii="GHEA Grapalat" w:hAnsi="GHEA Grapalat"/>
              </w:rPr>
              <w:t xml:space="preserve"> работы по</w:t>
            </w:r>
            <w:r w:rsidRPr="000903DB">
              <w:rPr>
                <w:rFonts w:ascii="GHEA Grapalat" w:hAnsi="GHEA Grapalat"/>
              </w:rPr>
              <w:t xml:space="preserve"> установке 4 светофоров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D93351"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sidR="00BF05AD" w:rsidRPr="00BF05AD">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111FB0">
        <w:rPr>
          <w:rFonts w:ascii="GHEA Grapalat" w:hAnsi="GHEA Grapalat"/>
        </w:rPr>
        <w:t>АМГМАУ</w:t>
      </w:r>
      <w:r w:rsidR="00111FB0" w:rsidRPr="00886F55">
        <w:rPr>
          <w:rFonts w:ascii="GHEA Grapalat" w:hAnsi="GHEA Grapalat"/>
        </w:rPr>
        <w:t xml:space="preserve">_ </w:t>
      </w:r>
      <w:proofErr w:type="spellStart"/>
      <w:r w:rsidR="00111FB0" w:rsidRPr="00B92BD1">
        <w:rPr>
          <w:rFonts w:ascii="GHEA Grapalat" w:hAnsi="GHEA Grapalat"/>
          <w:lang w:val="en-US"/>
        </w:rPr>
        <w:t>GHAShDzB</w:t>
      </w:r>
      <w:proofErr w:type="spellEnd"/>
      <w:r w:rsidR="00111FB0" w:rsidRPr="00886F55">
        <w:rPr>
          <w:rFonts w:ascii="GHEA Grapalat" w:hAnsi="GHEA Grapalat"/>
        </w:rPr>
        <w:t xml:space="preserve"> _</w:t>
      </w:r>
      <w:r w:rsidR="00111FB0" w:rsidRPr="009044F1">
        <w:rPr>
          <w:rFonts w:ascii="GHEA Grapalat" w:hAnsi="GHEA Grapalat"/>
        </w:rPr>
        <w:t xml:space="preserve"> </w:t>
      </w:r>
      <w:r w:rsidR="00111FB0">
        <w:rPr>
          <w:rFonts w:ascii="GHEA Grapalat" w:hAnsi="GHEA Grapalat"/>
          <w:i/>
          <w:lang w:val="hy-AM"/>
        </w:rPr>
        <w:t>3</w:t>
      </w:r>
      <w:r w:rsidR="00D93351">
        <w:rPr>
          <w:rFonts w:ascii="GHEA Grapalat" w:hAnsi="GHEA Grapalat"/>
          <w:i/>
        </w:rPr>
        <w:t>6</w:t>
      </w:r>
      <w:r w:rsidR="00111FB0">
        <w:rPr>
          <w:rFonts w:ascii="GHEA Grapalat" w:hAnsi="GHEA Grapalat"/>
        </w:rPr>
        <w:t>/2</w:t>
      </w:r>
      <w:r w:rsidR="00111FB0">
        <w:rPr>
          <w:rFonts w:ascii="GHEA Grapalat" w:hAnsi="GHEA Grapalat"/>
          <w:lang w:val="hy-AM"/>
        </w:rPr>
        <w:t>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5D2196" w:rsidRDefault="005D2196" w:rsidP="003D2FE2">
      <w:pPr>
        <w:widowControl w:val="0"/>
        <w:tabs>
          <w:tab w:val="left" w:pos="1134"/>
        </w:tabs>
        <w:spacing w:after="160"/>
        <w:ind w:firstLine="567"/>
        <w:jc w:val="both"/>
        <w:rPr>
          <w:rFonts w:ascii="GHEA Grapalat" w:hAnsi="GHEA Grapalat"/>
          <w:sz w:val="22"/>
          <w:szCs w:val="22"/>
        </w:rPr>
      </w:pPr>
    </w:p>
    <w:p w:rsidR="005D2196" w:rsidRDefault="005D2196" w:rsidP="003D2FE2">
      <w:pPr>
        <w:widowControl w:val="0"/>
        <w:tabs>
          <w:tab w:val="left" w:pos="1134"/>
        </w:tabs>
        <w:spacing w:after="160"/>
        <w:ind w:firstLine="567"/>
        <w:jc w:val="both"/>
        <w:rPr>
          <w:rFonts w:ascii="GHEA Grapalat" w:hAnsi="GHEA Grapalat"/>
          <w:sz w:val="22"/>
          <w:szCs w:val="22"/>
        </w:rPr>
      </w:pPr>
    </w:p>
    <w:p w:rsidR="005D2196" w:rsidRPr="00EC1F84" w:rsidRDefault="005D2196" w:rsidP="003D2FE2">
      <w:pPr>
        <w:widowControl w:val="0"/>
        <w:tabs>
          <w:tab w:val="left" w:pos="1134"/>
        </w:tabs>
        <w:spacing w:after="160"/>
        <w:ind w:firstLine="567"/>
        <w:jc w:val="both"/>
        <w:rPr>
          <w:rFonts w:ascii="GHEA Grapalat" w:hAnsi="GHEA Grapalat"/>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401237" w:rsidRDefault="00401237"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tbl>
      <w:tblPr>
        <w:tblpPr w:leftFromText="180" w:rightFromText="180" w:vertAnchor="page" w:horzAnchor="page" w:tblpX="835" w:tblpY="6396"/>
        <w:tblW w:w="10980" w:type="dxa"/>
        <w:tblLook w:val="0000" w:firstRow="0" w:lastRow="0" w:firstColumn="0" w:lastColumn="0" w:noHBand="0" w:noVBand="0"/>
      </w:tblPr>
      <w:tblGrid>
        <w:gridCol w:w="5616"/>
        <w:gridCol w:w="5364"/>
      </w:tblGrid>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4D5A00" w:rsidRDefault="00401237" w:rsidP="00401237">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01237" w:rsidRPr="00B138F3" w:rsidTr="0040123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01237" w:rsidRPr="00B138F3" w:rsidTr="0040123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01237" w:rsidRPr="00B138F3" w:rsidTr="004012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01237" w:rsidRPr="00B138F3" w:rsidTr="004012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01237" w:rsidRPr="00B138F3" w:rsidTr="0040123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86910">
              <w:rPr>
                <w:rFonts w:ascii="GHEA Grapalat" w:hAnsi="GHEA Grapalat" w:cs="Sylfaen"/>
                <w:sz w:val="20"/>
                <w:szCs w:val="20"/>
              </w:rPr>
              <w:t>05511159</w:t>
            </w:r>
          </w:p>
        </w:tc>
      </w:tr>
      <w:tr w:rsidR="00401237" w:rsidRPr="00B138F3" w:rsidTr="004012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401237" w:rsidRPr="00B138F3" w:rsidTr="004012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986910">
              <w:rPr>
                <w:rFonts w:ascii="GHEA Grapalat" w:hAnsi="GHEA Grapalat" w:cs="Sylfaen"/>
                <w:sz w:val="20"/>
                <w:szCs w:val="20"/>
              </w:rPr>
              <w:t>900215301160</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401237" w:rsidRPr="00B138F3" w:rsidTr="00401237">
        <w:trPr>
          <w:trHeight w:val="424"/>
        </w:trPr>
        <w:tc>
          <w:tcPr>
            <w:tcW w:w="10980" w:type="dxa"/>
            <w:gridSpan w:val="2"/>
            <w:tcBorders>
              <w:top w:val="single" w:sz="4" w:space="0" w:color="auto"/>
              <w:left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01237" w:rsidRPr="00B138F3" w:rsidTr="004012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01237" w:rsidRPr="00B138F3" w:rsidTr="004012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01237" w:rsidRPr="00B138F3" w:rsidTr="00401237">
        <w:trPr>
          <w:trHeight w:val="3234"/>
        </w:trPr>
        <w:tc>
          <w:tcPr>
            <w:tcW w:w="5616" w:type="dxa"/>
            <w:tcBorders>
              <w:top w:val="nil"/>
              <w:left w:val="single" w:sz="4" w:space="0" w:color="auto"/>
              <w:bottom w:val="single" w:sz="4" w:space="0" w:color="auto"/>
              <w:right w:val="single" w:sz="4" w:space="0" w:color="auto"/>
            </w:tcBorders>
            <w:noWrap/>
            <w:vAlign w:val="bottom"/>
          </w:tcPr>
          <w:p w:rsidR="00401237" w:rsidRPr="00B138F3" w:rsidRDefault="00401237" w:rsidP="0040123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01237" w:rsidRPr="00B138F3" w:rsidRDefault="00401237" w:rsidP="0040123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01237" w:rsidRPr="00B138F3" w:rsidRDefault="00401237" w:rsidP="0040123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spacing w:after="160"/>
              <w:jc w:val="right"/>
              <w:rPr>
                <w:rFonts w:ascii="GHEA Grapalat" w:hAnsi="GHEA Grapalat" w:cs="Tahoma"/>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01237" w:rsidRPr="00B138F3" w:rsidTr="00401237">
        <w:trPr>
          <w:trHeight w:val="2194"/>
        </w:trPr>
        <w:tc>
          <w:tcPr>
            <w:tcW w:w="5616" w:type="dxa"/>
            <w:tcBorders>
              <w:top w:val="single" w:sz="4" w:space="0" w:color="auto"/>
              <w:left w:val="single" w:sz="4" w:space="0" w:color="auto"/>
              <w:right w:val="single" w:sz="4" w:space="0" w:color="auto"/>
            </w:tcBorders>
            <w:noWrap/>
            <w:vAlign w:val="bottom"/>
          </w:tcPr>
          <w:p w:rsidR="00401237" w:rsidRPr="00B138F3" w:rsidRDefault="00401237" w:rsidP="0040123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401237" w:rsidRPr="00B138F3" w:rsidRDefault="00401237" w:rsidP="00401237">
            <w:pPr>
              <w:widowControl w:val="0"/>
              <w:spacing w:after="160"/>
              <w:rPr>
                <w:rFonts w:ascii="GHEA Grapalat" w:hAnsi="GHEA Grapalat"/>
              </w:rPr>
            </w:pPr>
          </w:p>
          <w:p w:rsidR="00401237" w:rsidRPr="00B138F3" w:rsidRDefault="00401237" w:rsidP="00401237">
            <w:pPr>
              <w:widowControl w:val="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01237" w:rsidRPr="00B138F3" w:rsidRDefault="00401237" w:rsidP="00401237">
            <w:pPr>
              <w:widowControl w:val="0"/>
              <w:spacing w:after="160"/>
              <w:rPr>
                <w:rFonts w:ascii="GHEA Grapalat" w:hAnsi="GHEA Grapalat" w:cs="Tahoma"/>
              </w:rPr>
            </w:pPr>
          </w:p>
          <w:p w:rsidR="00401237" w:rsidRPr="00B138F3" w:rsidRDefault="00401237" w:rsidP="0040123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01237" w:rsidRPr="00B138F3" w:rsidRDefault="00401237" w:rsidP="0040123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01237" w:rsidRPr="00B138F3" w:rsidRDefault="00401237" w:rsidP="00401237">
            <w:pPr>
              <w:widowControl w:val="0"/>
              <w:spacing w:after="160"/>
              <w:rPr>
                <w:rFonts w:ascii="GHEA Grapalat" w:hAnsi="GHEA Grapalat" w:cs="Tahoma"/>
              </w:rPr>
            </w:pPr>
          </w:p>
          <w:p w:rsidR="00401237" w:rsidRPr="00B138F3" w:rsidRDefault="00401237" w:rsidP="00401237">
            <w:pPr>
              <w:widowControl w:val="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01237" w:rsidRPr="00B138F3" w:rsidRDefault="00401237" w:rsidP="00401237">
            <w:pPr>
              <w:widowControl w:val="0"/>
              <w:spacing w:after="160"/>
              <w:rPr>
                <w:rFonts w:ascii="GHEA Grapalat" w:hAnsi="GHEA Grapalat" w:cs="Arial"/>
              </w:rPr>
            </w:pPr>
          </w:p>
        </w:tc>
      </w:tr>
      <w:tr w:rsidR="00401237" w:rsidRPr="00B138F3" w:rsidTr="00401237">
        <w:trPr>
          <w:trHeight w:val="2194"/>
        </w:trPr>
        <w:tc>
          <w:tcPr>
            <w:tcW w:w="5616" w:type="dxa"/>
            <w:tcBorders>
              <w:top w:val="nil"/>
              <w:left w:val="single" w:sz="4" w:space="0" w:color="auto"/>
              <w:bottom w:val="single" w:sz="4" w:space="0" w:color="auto"/>
              <w:right w:val="single" w:sz="4" w:space="0" w:color="auto"/>
            </w:tcBorders>
            <w:noWrap/>
            <w:vAlign w:val="bottom"/>
          </w:tcPr>
          <w:p w:rsidR="00401237" w:rsidRPr="00B138F3" w:rsidRDefault="00401237" w:rsidP="0040123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01237" w:rsidRPr="00B138F3" w:rsidRDefault="00401237" w:rsidP="0040123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01237" w:rsidRPr="00B138F3" w:rsidRDefault="00401237" w:rsidP="00401237">
            <w:pPr>
              <w:widowControl w:val="0"/>
              <w:spacing w:after="160"/>
              <w:rPr>
                <w:rFonts w:ascii="GHEA Grapalat" w:hAnsi="GHEA Grapalat"/>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675B2">
        <w:rPr>
          <w:rFonts w:ascii="GHEA Grapalat" w:hAnsi="GHEA Grapalat"/>
          <w:i/>
        </w:rPr>
        <w:t>запрос котировок</w:t>
      </w:r>
      <w:r w:rsidR="00401237">
        <w:rPr>
          <w:rFonts w:ascii="GHEA Grapalat" w:hAnsi="GHEA Grapalat"/>
          <w:i/>
        </w:rPr>
        <w:br/>
        <w:t>под кодом "</w:t>
      </w:r>
      <w:r w:rsidR="00401237" w:rsidRPr="0017030B">
        <w:rPr>
          <w:rFonts w:ascii="GHEA Grapalat" w:hAnsi="GHEA Grapalat"/>
        </w:rPr>
        <w:t xml:space="preserve"> </w:t>
      </w:r>
      <w:r w:rsidR="005D2196">
        <w:rPr>
          <w:rFonts w:ascii="GHEA Grapalat" w:hAnsi="GHEA Grapalat"/>
        </w:rPr>
        <w:t>АМГМАУ</w:t>
      </w:r>
      <w:r w:rsidR="005D2196" w:rsidRPr="00886F55">
        <w:rPr>
          <w:rFonts w:ascii="GHEA Grapalat" w:hAnsi="GHEA Grapalat"/>
        </w:rPr>
        <w:t xml:space="preserve">_ </w:t>
      </w:r>
      <w:proofErr w:type="spellStart"/>
      <w:r w:rsidR="005D2196" w:rsidRPr="00B92BD1">
        <w:rPr>
          <w:rFonts w:ascii="GHEA Grapalat" w:hAnsi="GHEA Grapalat"/>
          <w:lang w:val="en-US"/>
        </w:rPr>
        <w:t>GHAShDzB</w:t>
      </w:r>
      <w:proofErr w:type="spellEnd"/>
      <w:r w:rsidR="005D2196" w:rsidRPr="00886F55">
        <w:rPr>
          <w:rFonts w:ascii="GHEA Grapalat" w:hAnsi="GHEA Grapalat"/>
        </w:rPr>
        <w:t xml:space="preserve"> _</w:t>
      </w:r>
      <w:r w:rsidR="005D2196" w:rsidRPr="009044F1">
        <w:rPr>
          <w:rFonts w:ascii="GHEA Grapalat" w:hAnsi="GHEA Grapalat"/>
        </w:rPr>
        <w:t xml:space="preserve"> </w:t>
      </w:r>
      <w:r w:rsidR="005D2196">
        <w:rPr>
          <w:rFonts w:ascii="GHEA Grapalat" w:hAnsi="GHEA Grapalat"/>
          <w:i/>
          <w:lang w:val="hy-AM"/>
        </w:rPr>
        <w:t>3</w:t>
      </w:r>
      <w:r w:rsidR="000822B2">
        <w:rPr>
          <w:rFonts w:ascii="GHEA Grapalat" w:hAnsi="GHEA Grapalat"/>
          <w:i/>
        </w:rPr>
        <w:t>6</w:t>
      </w:r>
      <w:r w:rsidR="005D2196">
        <w:rPr>
          <w:rFonts w:ascii="GHEA Grapalat" w:hAnsi="GHEA Grapalat"/>
        </w:rPr>
        <w:t>/2</w:t>
      </w:r>
      <w:r w:rsidR="005D2196">
        <w:rPr>
          <w:rFonts w:ascii="GHEA Grapalat" w:hAnsi="GHEA Grapalat"/>
          <w:lang w:val="hy-AM"/>
        </w:rPr>
        <w:t>5</w:t>
      </w:r>
      <w:r w:rsidRPr="00B138F3">
        <w:rPr>
          <w:rFonts w:ascii="GHEA Grapalat" w:hAnsi="GHEA Grapalat"/>
          <w:i/>
        </w:rPr>
        <w:t>"</w:t>
      </w:r>
      <w:r w:rsidRPr="00B138F3">
        <w:rPr>
          <w:rStyle w:val="af6"/>
          <w:rFonts w:ascii="GHEA Grapalat" w:hAnsi="GHEA Grapalat"/>
          <w:i/>
        </w:rPr>
        <w:footnoteReference w:customMarkFollows="1" w:id="19"/>
        <w:t>*</w:t>
      </w:r>
    </w:p>
    <w:p w:rsidR="00AF4211" w:rsidRPr="002A4554" w:rsidRDefault="00AF4211" w:rsidP="00562511">
      <w:pPr>
        <w:widowControl w:val="0"/>
        <w:spacing w:after="160"/>
        <w:jc w:val="center"/>
        <w:rPr>
          <w:rFonts w:ascii="GHEA Grapalat" w:hAnsi="GHEA Grapalat"/>
          <w:b/>
        </w:rPr>
      </w:pPr>
    </w:p>
    <w:p w:rsidR="000A214C" w:rsidRPr="00B138F3" w:rsidRDefault="000A214C" w:rsidP="0056251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56251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56251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6251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562511">
      <w:pPr>
        <w:widowControl w:val="0"/>
        <w:spacing w:after="160"/>
        <w:rPr>
          <w:rFonts w:ascii="GHEA Grapalat" w:hAnsi="GHEA Grapalat" w:cs="GHEA Grapalat"/>
          <w:b/>
        </w:rPr>
      </w:pPr>
    </w:p>
    <w:p w:rsidR="000A214C" w:rsidRPr="00B138F3" w:rsidRDefault="000A214C" w:rsidP="0056251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562511">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56251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562511">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56251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56251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56251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562511">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562511">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562511">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562511">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562511">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562511">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56251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5D2196" w:rsidRDefault="005D2196" w:rsidP="00562511">
      <w:pPr>
        <w:widowControl w:val="0"/>
        <w:spacing w:after="160"/>
        <w:ind w:firstLine="567"/>
        <w:jc w:val="center"/>
        <w:rPr>
          <w:rFonts w:ascii="GHEA Grapalat" w:hAnsi="GHEA Grapalat"/>
          <w:b/>
        </w:rPr>
      </w:pPr>
    </w:p>
    <w:p w:rsidR="000A214C" w:rsidRPr="00B138F3" w:rsidRDefault="000A214C" w:rsidP="0056251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562511">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562511">
      <w:pPr>
        <w:widowControl w:val="0"/>
        <w:spacing w:after="160"/>
        <w:jc w:val="center"/>
        <w:rPr>
          <w:rFonts w:ascii="GHEA Grapalat" w:hAnsi="GHEA Grapalat" w:cs="Sylfaen"/>
        </w:rPr>
      </w:pPr>
    </w:p>
    <w:p w:rsidR="00BE2572" w:rsidRPr="00B138F3" w:rsidRDefault="00BE2572" w:rsidP="0056251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page" w:tblpX="774" w:tblpY="5735"/>
        <w:tblW w:w="10980" w:type="dxa"/>
        <w:tblLook w:val="0000" w:firstRow="0" w:lastRow="0" w:firstColumn="0" w:lastColumn="0" w:noHBand="0" w:noVBand="0"/>
      </w:tblPr>
      <w:tblGrid>
        <w:gridCol w:w="5616"/>
        <w:gridCol w:w="5364"/>
      </w:tblGrid>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7030B" w:rsidRPr="00B138F3" w:rsidTr="001703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7030B" w:rsidRPr="00B138F3" w:rsidTr="001703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7030B" w:rsidRPr="00B138F3" w:rsidTr="001703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7030B" w:rsidRPr="00B138F3" w:rsidTr="001703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7030B" w:rsidRPr="00B138F3" w:rsidTr="001703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7030B" w:rsidRPr="00B138F3" w:rsidTr="001703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7030B" w:rsidRPr="00B138F3" w:rsidTr="001703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17030B" w:rsidRPr="00B138F3" w:rsidTr="0017030B">
        <w:trPr>
          <w:trHeight w:val="424"/>
        </w:trPr>
        <w:tc>
          <w:tcPr>
            <w:tcW w:w="10980" w:type="dxa"/>
            <w:gridSpan w:val="2"/>
            <w:tcBorders>
              <w:top w:val="single" w:sz="4" w:space="0" w:color="auto"/>
              <w:left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7030B" w:rsidRPr="00B138F3" w:rsidTr="001703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7030B" w:rsidRPr="00B138F3" w:rsidTr="001703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7030B" w:rsidRPr="00B138F3" w:rsidTr="0017030B">
        <w:trPr>
          <w:trHeight w:val="2194"/>
        </w:trPr>
        <w:tc>
          <w:tcPr>
            <w:tcW w:w="5616" w:type="dxa"/>
            <w:tcBorders>
              <w:top w:val="nil"/>
              <w:left w:val="single" w:sz="4" w:space="0" w:color="auto"/>
              <w:bottom w:val="single" w:sz="4" w:space="0" w:color="auto"/>
              <w:right w:val="single" w:sz="4" w:space="0" w:color="auto"/>
            </w:tcBorders>
            <w:noWrap/>
            <w:vAlign w:val="bottom"/>
          </w:tcPr>
          <w:p w:rsidR="0017030B" w:rsidRPr="00B138F3" w:rsidRDefault="0017030B" w:rsidP="0056251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jc w:val="right"/>
              <w:rPr>
                <w:rFonts w:ascii="GHEA Grapalat" w:hAnsi="GHEA Grapalat" w:cs="Tahoma"/>
              </w:rPr>
            </w:pPr>
            <w:r w:rsidRPr="00B138F3">
              <w:rPr>
                <w:rFonts w:ascii="GHEA Grapalat" w:hAnsi="GHEA Grapalat"/>
              </w:rPr>
              <w:t>/____________________/</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7030B" w:rsidRPr="00B138F3" w:rsidRDefault="0017030B" w:rsidP="005625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7030B" w:rsidRPr="00B138F3" w:rsidRDefault="0017030B" w:rsidP="0056251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562511">
            <w:pPr>
              <w:widowControl w:val="0"/>
              <w:spacing w:after="160"/>
              <w:jc w:val="right"/>
              <w:rPr>
                <w:rFonts w:ascii="GHEA Grapalat" w:hAnsi="GHEA Grapalat" w:cs="Tahoma"/>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7030B" w:rsidRPr="00B138F3" w:rsidTr="0017030B">
        <w:trPr>
          <w:trHeight w:val="2194"/>
        </w:trPr>
        <w:tc>
          <w:tcPr>
            <w:tcW w:w="5616" w:type="dxa"/>
            <w:tcBorders>
              <w:top w:val="single" w:sz="4" w:space="0" w:color="auto"/>
              <w:left w:val="single" w:sz="4" w:space="0" w:color="auto"/>
              <w:right w:val="single" w:sz="4" w:space="0" w:color="auto"/>
            </w:tcBorders>
            <w:noWrap/>
            <w:vAlign w:val="bottom"/>
          </w:tcPr>
          <w:p w:rsidR="0017030B" w:rsidRPr="00B138F3" w:rsidRDefault="0017030B" w:rsidP="0056251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7030B" w:rsidRPr="00B138F3" w:rsidRDefault="0017030B" w:rsidP="00562511">
            <w:pPr>
              <w:widowControl w:val="0"/>
              <w:spacing w:after="160"/>
              <w:rPr>
                <w:rFonts w:ascii="GHEA Grapalat" w:hAnsi="GHEA Grapalat"/>
              </w:rPr>
            </w:pPr>
          </w:p>
          <w:p w:rsidR="0017030B" w:rsidRPr="00B138F3" w:rsidRDefault="0017030B" w:rsidP="00562511">
            <w:pPr>
              <w:widowControl w:val="0"/>
              <w:jc w:val="right"/>
              <w:rPr>
                <w:rFonts w:ascii="GHEA Grapalat" w:hAnsi="GHEA Grapalat" w:cs="Tahoma"/>
              </w:rPr>
            </w:pPr>
            <w:r w:rsidRPr="00B138F3">
              <w:rPr>
                <w:rFonts w:ascii="GHEA Grapalat" w:hAnsi="GHEA Grapalat"/>
              </w:rPr>
              <w:t>/____________________/</w:t>
            </w:r>
          </w:p>
          <w:p w:rsidR="0017030B" w:rsidRPr="00B138F3" w:rsidRDefault="0017030B" w:rsidP="0056251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7030B" w:rsidRPr="00B138F3" w:rsidRDefault="0017030B" w:rsidP="00562511">
            <w:pPr>
              <w:widowControl w:val="0"/>
              <w:spacing w:after="160"/>
              <w:rPr>
                <w:rFonts w:ascii="GHEA Grapalat" w:hAnsi="GHEA Grapalat" w:cs="Tahoma"/>
              </w:rPr>
            </w:pPr>
          </w:p>
          <w:p w:rsidR="0017030B" w:rsidRPr="00B138F3" w:rsidRDefault="0017030B" w:rsidP="005625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7030B" w:rsidRPr="00B138F3" w:rsidRDefault="0017030B" w:rsidP="0056251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7030B" w:rsidRPr="00B138F3" w:rsidRDefault="0017030B" w:rsidP="00562511">
            <w:pPr>
              <w:widowControl w:val="0"/>
              <w:spacing w:after="160"/>
              <w:rPr>
                <w:rFonts w:ascii="GHEA Grapalat" w:hAnsi="GHEA Grapalat" w:cs="Tahoma"/>
              </w:rPr>
            </w:pPr>
          </w:p>
          <w:p w:rsidR="0017030B" w:rsidRPr="00B138F3" w:rsidRDefault="0017030B" w:rsidP="00562511">
            <w:pPr>
              <w:widowControl w:val="0"/>
              <w:jc w:val="right"/>
              <w:rPr>
                <w:rFonts w:ascii="GHEA Grapalat" w:hAnsi="GHEA Grapalat" w:cs="Tahoma"/>
              </w:rPr>
            </w:pPr>
            <w:r w:rsidRPr="00B138F3">
              <w:rPr>
                <w:rFonts w:ascii="GHEA Grapalat" w:hAnsi="GHEA Grapalat"/>
              </w:rPr>
              <w:t>/____________________/</w:t>
            </w:r>
          </w:p>
          <w:p w:rsidR="0017030B" w:rsidRPr="00B138F3" w:rsidRDefault="0017030B" w:rsidP="0056251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7030B" w:rsidRPr="00B138F3" w:rsidRDefault="0017030B" w:rsidP="00562511">
            <w:pPr>
              <w:widowControl w:val="0"/>
              <w:spacing w:after="160"/>
              <w:rPr>
                <w:rFonts w:ascii="GHEA Grapalat" w:hAnsi="GHEA Grapalat" w:cs="Arial"/>
              </w:rPr>
            </w:pPr>
          </w:p>
        </w:tc>
      </w:tr>
      <w:tr w:rsidR="0017030B" w:rsidRPr="00B138F3" w:rsidTr="0017030B">
        <w:trPr>
          <w:trHeight w:val="2194"/>
        </w:trPr>
        <w:tc>
          <w:tcPr>
            <w:tcW w:w="5616" w:type="dxa"/>
            <w:tcBorders>
              <w:top w:val="nil"/>
              <w:left w:val="single" w:sz="4" w:space="0" w:color="auto"/>
              <w:bottom w:val="single" w:sz="4" w:space="0" w:color="auto"/>
              <w:right w:val="single" w:sz="4" w:space="0" w:color="auto"/>
            </w:tcBorders>
            <w:noWrap/>
            <w:vAlign w:val="bottom"/>
          </w:tcPr>
          <w:p w:rsidR="0017030B" w:rsidRPr="00B138F3" w:rsidRDefault="0017030B" w:rsidP="0056251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7030B" w:rsidRPr="00B138F3" w:rsidRDefault="0017030B" w:rsidP="0056251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7030B" w:rsidRPr="00B138F3" w:rsidRDefault="0017030B" w:rsidP="00562511">
            <w:pPr>
              <w:widowControl w:val="0"/>
              <w:spacing w:after="160"/>
              <w:rPr>
                <w:rFonts w:ascii="GHEA Grapalat" w:hAnsi="GHEA Grapalat"/>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562511">
      <w:pPr>
        <w:rPr>
          <w:rFonts w:ascii="GHEA Grapalat" w:hAnsi="GHEA Grapalat" w:cs="Sylfaen"/>
        </w:rPr>
      </w:pPr>
      <w:r w:rsidRPr="00B138F3">
        <w:rPr>
          <w:rFonts w:ascii="GHEA Grapalat" w:hAnsi="GHEA Grapalat" w:cs="Sylfaen"/>
        </w:rPr>
        <w:br w:type="page"/>
      </w:r>
    </w:p>
    <w:p w:rsidR="00BE2572" w:rsidRPr="00B138F3" w:rsidRDefault="00BE2572" w:rsidP="0056251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625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bl>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0A214C" w:rsidRPr="00B138F3" w:rsidRDefault="000A214C" w:rsidP="00562511">
      <w:pPr>
        <w:widowControl w:val="0"/>
        <w:spacing w:after="160"/>
        <w:jc w:val="both"/>
        <w:rPr>
          <w:rFonts w:ascii="GHEA Grapalat" w:hAnsi="GHEA Grapalat"/>
        </w:rPr>
      </w:pPr>
      <w:r w:rsidRPr="00B138F3">
        <w:rPr>
          <w:rFonts w:ascii="GHEA Grapalat" w:hAnsi="GHEA Grapalat"/>
        </w:rPr>
        <w:br w:type="page"/>
      </w:r>
    </w:p>
    <w:p w:rsidR="00BB28C8" w:rsidRPr="003C2FE5" w:rsidRDefault="00BB28C8" w:rsidP="00562511">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562511">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54593A" w:rsidRPr="0054593A">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D2196">
        <w:rPr>
          <w:rFonts w:ascii="GHEA Grapalat" w:hAnsi="GHEA Grapalat"/>
          <w:sz w:val="24"/>
          <w:szCs w:val="24"/>
        </w:rPr>
        <w:t>АМГМАУ</w:t>
      </w:r>
      <w:r w:rsidR="005D2196" w:rsidRPr="00886F55">
        <w:rPr>
          <w:rFonts w:ascii="GHEA Grapalat" w:hAnsi="GHEA Grapalat"/>
          <w:sz w:val="24"/>
          <w:szCs w:val="24"/>
        </w:rPr>
        <w:t xml:space="preserve">_ </w:t>
      </w:r>
      <w:proofErr w:type="spellStart"/>
      <w:r w:rsidR="005D2196" w:rsidRPr="00B92BD1">
        <w:rPr>
          <w:rFonts w:ascii="GHEA Grapalat" w:hAnsi="GHEA Grapalat"/>
          <w:sz w:val="24"/>
          <w:szCs w:val="24"/>
          <w:lang w:val="en-US"/>
        </w:rPr>
        <w:t>GHAShDzB</w:t>
      </w:r>
      <w:proofErr w:type="spellEnd"/>
      <w:r w:rsidR="005D2196" w:rsidRPr="00886F55">
        <w:rPr>
          <w:rFonts w:ascii="GHEA Grapalat" w:hAnsi="GHEA Grapalat"/>
          <w:sz w:val="24"/>
          <w:szCs w:val="24"/>
        </w:rPr>
        <w:t xml:space="preserve"> _</w:t>
      </w:r>
      <w:r w:rsidR="005D2196" w:rsidRPr="009044F1">
        <w:rPr>
          <w:rFonts w:ascii="GHEA Grapalat" w:hAnsi="GHEA Grapalat"/>
          <w:sz w:val="24"/>
          <w:szCs w:val="24"/>
        </w:rPr>
        <w:t xml:space="preserve"> </w:t>
      </w:r>
      <w:r w:rsidR="005D2196">
        <w:rPr>
          <w:rFonts w:ascii="GHEA Grapalat" w:hAnsi="GHEA Grapalat"/>
          <w:i/>
          <w:sz w:val="24"/>
          <w:szCs w:val="24"/>
          <w:lang w:val="hy-AM"/>
        </w:rPr>
        <w:t>3</w:t>
      </w:r>
      <w:r w:rsidR="002F2C56">
        <w:rPr>
          <w:rFonts w:ascii="GHEA Grapalat" w:hAnsi="GHEA Grapalat"/>
          <w:i/>
          <w:sz w:val="24"/>
          <w:szCs w:val="24"/>
        </w:rPr>
        <w:t>6</w:t>
      </w:r>
      <w:r w:rsidR="005D2196">
        <w:rPr>
          <w:rFonts w:ascii="GHEA Grapalat" w:hAnsi="GHEA Grapalat"/>
          <w:sz w:val="24"/>
          <w:szCs w:val="24"/>
        </w:rPr>
        <w:t>/2</w:t>
      </w:r>
      <w:r w:rsidR="005D2196">
        <w:rPr>
          <w:rFonts w:ascii="GHEA Grapalat" w:hAnsi="GHEA Grapalat"/>
          <w:sz w:val="24"/>
          <w:szCs w:val="24"/>
          <w:lang w:val="hy-AM"/>
        </w:rPr>
        <w:t>5</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562511">
      <w:pPr>
        <w:widowControl w:val="0"/>
        <w:tabs>
          <w:tab w:val="left" w:pos="2268"/>
        </w:tabs>
        <w:spacing w:after="160"/>
        <w:ind w:firstLine="567"/>
        <w:jc w:val="right"/>
        <w:rPr>
          <w:rFonts w:ascii="GHEA Grapalat" w:hAnsi="GHEA Grapalat"/>
        </w:rPr>
      </w:pPr>
    </w:p>
    <w:p w:rsidR="00BB28C8" w:rsidRPr="000A3450" w:rsidRDefault="00BB28C8" w:rsidP="00562511">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562511">
      <w:pPr>
        <w:widowControl w:val="0"/>
        <w:spacing w:after="16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562511">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562511">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562511">
      <w:pPr>
        <w:widowControl w:val="0"/>
        <w:spacing w:after="160"/>
        <w:ind w:firstLine="567"/>
        <w:jc w:val="both"/>
        <w:rPr>
          <w:rFonts w:ascii="GHEA Grapalat" w:hAnsi="GHEA Grapalat"/>
        </w:rPr>
      </w:pPr>
    </w:p>
    <w:p w:rsidR="00BB28C8" w:rsidRPr="009F3DC7" w:rsidRDefault="00BB28C8" w:rsidP="00562511">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562511">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562511">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562511">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562511">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562511">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562511">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562511">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562511">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562511">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562511">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562511">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56251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562511">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562511">
      <w:pPr>
        <w:widowControl w:val="0"/>
        <w:tabs>
          <w:tab w:val="left" w:pos="1276"/>
        </w:tabs>
        <w:spacing w:after="160"/>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562511">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562511">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562511">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56251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562511">
      <w:pPr>
        <w:widowControl w:val="0"/>
        <w:tabs>
          <w:tab w:val="left" w:pos="1276"/>
        </w:tabs>
        <w:spacing w:after="160"/>
        <w:ind w:firstLine="567"/>
        <w:jc w:val="both"/>
        <w:rPr>
          <w:del w:id="20" w:author="Inesa Kocharyan" w:date="2024-02-09T15:52:00Z"/>
          <w:rFonts w:ascii="GHEA Grapalat" w:hAnsi="GHEA Grapalat" w:cs="Times Armenian"/>
        </w:rPr>
      </w:pPr>
    </w:p>
    <w:p w:rsidR="00BB28C8" w:rsidRPr="00A8246A"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562511">
      <w:pPr>
        <w:widowControl w:val="0"/>
        <w:tabs>
          <w:tab w:val="left" w:pos="1276"/>
        </w:tabs>
        <w:spacing w:after="160"/>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562511">
      <w:pPr>
        <w:widowControl w:val="0"/>
        <w:tabs>
          <w:tab w:val="left" w:pos="1276"/>
        </w:tabs>
        <w:spacing w:after="160"/>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2511">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1"/>
        <w:t>27</w:t>
      </w:r>
      <w:r w:rsidRPr="009F3DC7">
        <w:rPr>
          <w:rFonts w:ascii="GHEA Grapalat" w:hAnsi="GHEA Grapalat"/>
        </w:rPr>
        <w:t>.</w:t>
      </w:r>
    </w:p>
    <w:p w:rsidR="00BB28C8" w:rsidRPr="009F3DC7" w:rsidRDefault="00BB28C8" w:rsidP="00562511">
      <w:pPr>
        <w:widowControl w:val="0"/>
        <w:tabs>
          <w:tab w:val="left" w:pos="1418"/>
        </w:tabs>
        <w:spacing w:after="160"/>
        <w:ind w:firstLine="567"/>
        <w:jc w:val="both"/>
        <w:rPr>
          <w:rFonts w:ascii="GHEA Grapalat" w:hAnsi="GHEA Grapalat" w:cs="Times Armenian"/>
        </w:rPr>
      </w:pPr>
      <w:r w:rsidRPr="0010519D">
        <w:rPr>
          <w:rFonts w:ascii="GHEA Grapalat" w:hAnsi="GHEA Grapalat"/>
        </w:rPr>
        <w:lastRenderedPageBreak/>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rsidR="00BB28C8" w:rsidRDefault="00BB28C8" w:rsidP="00562511">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562511">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562511">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562511">
      <w:pPr>
        <w:widowControl w:val="0"/>
        <w:spacing w:after="16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w:t>
      </w:r>
      <w:r w:rsidRPr="009F3DC7">
        <w:rPr>
          <w:rFonts w:ascii="GHEA Grapalat" w:hAnsi="GHEA Grapalat"/>
        </w:rPr>
        <w:lastRenderedPageBreak/>
        <w:t xml:space="preserve">акт сдачи-приемки, а также положительное заключение, послужившее основанием для его подписания. </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562511">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562511">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w:t>
      </w:r>
      <w:r w:rsidRPr="009F3DC7">
        <w:rPr>
          <w:rFonts w:ascii="GHEA Grapalat" w:hAnsi="GHEA Grapalat"/>
          <w:sz w:val="24"/>
          <w:szCs w:val="24"/>
        </w:rPr>
        <w:lastRenderedPageBreak/>
        <w:t xml:space="preserve">завершенного строительного объекта (выполненных работ) требованиям договора, и если выполненная работа: </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562511">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Default="00BB28C8" w:rsidP="00562511">
      <w:pPr>
        <w:pStyle w:val="norm"/>
        <w:widowControl w:val="0"/>
        <w:tabs>
          <w:tab w:val="left" w:pos="1134"/>
        </w:tabs>
        <w:spacing w:after="160"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D2196" w:rsidRPr="009F3DC7" w:rsidRDefault="005D2196" w:rsidP="00562511">
      <w:pPr>
        <w:pStyle w:val="norm"/>
        <w:widowControl w:val="0"/>
        <w:tabs>
          <w:tab w:val="left" w:pos="1134"/>
        </w:tabs>
        <w:spacing w:after="160" w:line="240" w:lineRule="auto"/>
        <w:ind w:firstLine="567"/>
        <w:rPr>
          <w:rFonts w:ascii="GHEA Grapalat" w:hAnsi="GHEA Grapalat" w:cs="Sylfaen"/>
          <w:sz w:val="24"/>
          <w:szCs w:val="24"/>
        </w:rPr>
      </w:pPr>
    </w:p>
    <w:p w:rsidR="00BB28C8" w:rsidRPr="009F3DC7" w:rsidRDefault="00BB28C8" w:rsidP="00562511">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562511">
      <w:pPr>
        <w:widowControl w:val="0"/>
        <w:tabs>
          <w:tab w:val="left" w:pos="1276"/>
        </w:tabs>
        <w:spacing w:after="160"/>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562511">
      <w:pPr>
        <w:widowControl w:val="0"/>
        <w:tabs>
          <w:tab w:val="left" w:pos="1276"/>
        </w:tabs>
        <w:spacing w:after="160"/>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562511">
      <w:pPr>
        <w:widowControl w:val="0"/>
        <w:tabs>
          <w:tab w:val="left" w:pos="1276"/>
        </w:tabs>
        <w:spacing w:after="160"/>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23"/>
        <w:t>29</w:t>
      </w:r>
      <w:r w:rsidRPr="00A542E3">
        <w:rPr>
          <w:rFonts w:ascii="GHEA Grapalat" w:hAnsi="GHEA Grapalat"/>
        </w:rPr>
        <w:t>.</w:t>
      </w:r>
    </w:p>
    <w:p w:rsidR="00BB28C8" w:rsidRDefault="00BB28C8" w:rsidP="00562511">
      <w:pPr>
        <w:widowControl w:val="0"/>
        <w:tabs>
          <w:tab w:val="left" w:pos="1276"/>
        </w:tabs>
        <w:spacing w:after="160"/>
        <w:ind w:firstLine="567"/>
        <w:jc w:val="both"/>
        <w:rPr>
          <w:ins w:id="2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562511">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4"/>
        <w:t>30</w:t>
      </w:r>
      <w:r w:rsidRPr="009F3DC7">
        <w:rPr>
          <w:rFonts w:ascii="GHEA Grapalat" w:hAnsi="GHEA Grapalat"/>
        </w:rPr>
        <w:t xml:space="preserve">. </w:t>
      </w:r>
    </w:p>
    <w:p w:rsidR="00BB28C8" w:rsidRPr="009F3DC7" w:rsidRDefault="00BB28C8" w:rsidP="00562511">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562511">
      <w:pPr>
        <w:widowControl w:val="0"/>
        <w:tabs>
          <w:tab w:val="num" w:pos="1134"/>
        </w:tabs>
        <w:spacing w:after="160"/>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562511">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562511">
      <w:pPr>
        <w:widowControl w:val="0"/>
        <w:tabs>
          <w:tab w:val="num" w:pos="1134"/>
        </w:tabs>
        <w:spacing w:after="160"/>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62511">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6251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62511">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62511">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62511">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62511">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562511">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w:t>
      </w:r>
      <w:r w:rsidRPr="009F3DC7">
        <w:rPr>
          <w:rFonts w:ascii="GHEA Grapalat" w:hAnsi="GHEA Grapalat"/>
        </w:rPr>
        <w:lastRenderedPageBreak/>
        <w:t>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562511">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562511">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747" w:type="dxa"/>
        <w:tblLook w:val="04A0" w:firstRow="1" w:lastRow="0" w:firstColumn="1" w:lastColumn="0" w:noHBand="0" w:noVBand="1"/>
      </w:tblPr>
      <w:tblGrid>
        <w:gridCol w:w="426"/>
        <w:gridCol w:w="2287"/>
        <w:gridCol w:w="2127"/>
        <w:gridCol w:w="2433"/>
        <w:gridCol w:w="2474"/>
      </w:tblGrid>
      <w:tr w:rsidR="00863675" w:rsidTr="008C7521">
        <w:tc>
          <w:tcPr>
            <w:tcW w:w="426" w:type="dxa"/>
            <w:tcBorders>
              <w:top w:val="single" w:sz="4" w:space="0" w:color="auto"/>
              <w:left w:val="single" w:sz="4" w:space="0" w:color="auto"/>
              <w:bottom w:val="single" w:sz="4" w:space="0" w:color="auto"/>
              <w:right w:val="single" w:sz="4" w:space="0" w:color="auto"/>
            </w:tcBorders>
            <w:hideMark/>
          </w:tcPr>
          <w:p w:rsidR="00863675" w:rsidRDefault="00863675" w:rsidP="0056251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287" w:type="dxa"/>
            <w:tcBorders>
              <w:top w:val="single" w:sz="4" w:space="0" w:color="auto"/>
              <w:left w:val="single" w:sz="4" w:space="0" w:color="auto"/>
              <w:bottom w:val="single" w:sz="4" w:space="0" w:color="auto"/>
              <w:right w:val="single" w:sz="4" w:space="0" w:color="auto"/>
            </w:tcBorders>
          </w:tcPr>
          <w:p w:rsidR="00863675" w:rsidRDefault="00863675" w:rsidP="00562511">
            <w:pPr>
              <w:pStyle w:val="af4"/>
              <w:spacing w:before="0" w:after="0"/>
              <w:jc w:val="center"/>
              <w:rPr>
                <w:rFonts w:ascii="GHEA Grapalat" w:hAnsi="GHEA Grapalat" w:cs="Sylfaen"/>
                <w:sz w:val="20"/>
                <w:szCs w:val="20"/>
                <w:lang w:val="hy-AM" w:eastAsia="en-US"/>
              </w:rPr>
            </w:pPr>
            <w:r w:rsidRPr="007A0FC0">
              <w:rPr>
                <w:rFonts w:ascii="GHEA Grapalat" w:hAnsi="GHEA Grapalat" w:cs="Sylfaen"/>
                <w:sz w:val="20"/>
                <w:szCs w:val="20"/>
                <w:lang w:val="hy-AM"/>
              </w:rPr>
              <w:t>Нарушение</w:t>
            </w:r>
          </w:p>
        </w:tc>
        <w:tc>
          <w:tcPr>
            <w:tcW w:w="2127" w:type="dxa"/>
            <w:tcBorders>
              <w:top w:val="single" w:sz="4" w:space="0" w:color="auto"/>
              <w:left w:val="single" w:sz="4" w:space="0" w:color="auto"/>
              <w:bottom w:val="single" w:sz="4" w:space="0" w:color="auto"/>
              <w:right w:val="single" w:sz="4" w:space="0" w:color="auto"/>
            </w:tcBorders>
            <w:hideMark/>
          </w:tcPr>
          <w:p w:rsidR="00863675" w:rsidRDefault="00863675" w:rsidP="00562511">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c>
          <w:tcPr>
            <w:tcW w:w="2433" w:type="dxa"/>
            <w:tcBorders>
              <w:top w:val="single" w:sz="4" w:space="0" w:color="auto"/>
              <w:left w:val="single" w:sz="4" w:space="0" w:color="auto"/>
              <w:bottom w:val="single" w:sz="4" w:space="0" w:color="auto"/>
              <w:right w:val="single" w:sz="4" w:space="0" w:color="auto"/>
            </w:tcBorders>
            <w:hideMark/>
          </w:tcPr>
          <w:p w:rsidR="00863675" w:rsidRPr="000C67E4" w:rsidRDefault="00863675" w:rsidP="00562511">
            <w:pPr>
              <w:pStyle w:val="af4"/>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Сроки,предоставляемые для устранения</w:t>
            </w:r>
            <w:r w:rsidRPr="00863675">
              <w:rPr>
                <w:rFonts w:ascii="GHEA Grapalat" w:hAnsi="GHEA Grapalat" w:cs="Sylfaen"/>
                <w:sz w:val="20"/>
                <w:szCs w:val="20"/>
              </w:rPr>
              <w:t xml:space="preserve"> </w:t>
            </w:r>
            <w:r w:rsidRPr="00863675">
              <w:rPr>
                <w:rFonts w:ascii="GHEA Grapalat" w:hAnsi="GHEA Grapalat" w:cs="Sylfaen"/>
                <w:sz w:val="20"/>
                <w:szCs w:val="20"/>
                <w:lang w:val="hy-AM"/>
              </w:rPr>
              <w:t>нарушения</w:t>
            </w:r>
          </w:p>
        </w:tc>
        <w:tc>
          <w:tcPr>
            <w:tcW w:w="2474" w:type="dxa"/>
            <w:tcBorders>
              <w:top w:val="single" w:sz="4" w:space="0" w:color="auto"/>
              <w:left w:val="single" w:sz="4" w:space="0" w:color="auto"/>
              <w:bottom w:val="single" w:sz="4" w:space="0" w:color="auto"/>
              <w:right w:val="single" w:sz="4" w:space="0" w:color="auto"/>
            </w:tcBorders>
          </w:tcPr>
          <w:p w:rsidR="00863675" w:rsidRPr="000C67E4" w:rsidRDefault="00B61DB1" w:rsidP="00562511">
            <w:pPr>
              <w:pStyle w:val="af4"/>
              <w:spacing w:before="0" w:beforeAutospacing="0" w:after="0" w:afterAutospacing="0"/>
              <w:rPr>
                <w:rFonts w:ascii="GHEA Grapalat" w:hAnsi="GHEA Grapalat" w:cs="Sylfaen"/>
                <w:sz w:val="20"/>
                <w:szCs w:val="20"/>
                <w:lang w:val="hy-AM"/>
              </w:rPr>
            </w:pPr>
            <w:r w:rsidRPr="00B61DB1">
              <w:rPr>
                <w:rFonts w:ascii="GHEA Grapalat" w:hAnsi="GHEA Grapalat" w:cs="Sylfaen"/>
                <w:sz w:val="20"/>
                <w:szCs w:val="20"/>
                <w:lang w:val="hy-AM"/>
              </w:rPr>
              <w:t>Сроки, предоставляемые в случае повторения нарушения</w:t>
            </w:r>
          </w:p>
        </w:tc>
      </w:tr>
      <w:tr w:rsidR="00863675" w:rsidTr="008C7521">
        <w:tc>
          <w:tcPr>
            <w:tcW w:w="426" w:type="dxa"/>
            <w:tcBorders>
              <w:top w:val="single" w:sz="4" w:space="0" w:color="auto"/>
              <w:left w:val="single" w:sz="4" w:space="0" w:color="auto"/>
              <w:bottom w:val="single" w:sz="4" w:space="0" w:color="auto"/>
              <w:right w:val="single" w:sz="4" w:space="0" w:color="auto"/>
            </w:tcBorders>
          </w:tcPr>
          <w:p w:rsidR="0086367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2287" w:type="dxa"/>
            <w:tcBorders>
              <w:top w:val="single" w:sz="4" w:space="0" w:color="auto"/>
              <w:left w:val="single" w:sz="4" w:space="0" w:color="auto"/>
              <w:bottom w:val="single" w:sz="4" w:space="0" w:color="auto"/>
              <w:right w:val="single" w:sz="4" w:space="0" w:color="auto"/>
            </w:tcBorders>
          </w:tcPr>
          <w:p w:rsidR="00863675" w:rsidRDefault="00732C96"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У подрядчика нет разрешения на добычу строительных материалов или договора купли-продажи.</w:t>
            </w:r>
          </w:p>
        </w:tc>
        <w:tc>
          <w:tcPr>
            <w:tcW w:w="2127" w:type="dxa"/>
            <w:tcBorders>
              <w:top w:val="single" w:sz="4" w:space="0" w:color="auto"/>
              <w:left w:val="single" w:sz="4" w:space="0" w:color="auto"/>
              <w:bottom w:val="single" w:sz="4" w:space="0" w:color="auto"/>
              <w:right w:val="single" w:sz="4" w:space="0" w:color="auto"/>
            </w:tcBorders>
          </w:tcPr>
          <w:p w:rsidR="00863675" w:rsidRDefault="006F3095" w:rsidP="00562511">
            <w:pPr>
              <w:pStyle w:val="af4"/>
              <w:spacing w:before="0" w:beforeAutospacing="0" w:after="0" w:afterAutospacing="0"/>
              <w:jc w:val="center"/>
              <w:rPr>
                <w:rFonts w:ascii="GHEA Grapalat" w:hAnsi="GHEA Grapalat" w:cs="Sylfaen"/>
                <w:sz w:val="20"/>
                <w:szCs w:val="20"/>
                <w:lang w:val="hy-AM" w:eastAsia="en-US"/>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863675" w:rsidRPr="0005456D" w:rsidRDefault="0005456D"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val="en-US" w:eastAsia="en-US"/>
              </w:rPr>
              <w:t xml:space="preserve">5 </w:t>
            </w:r>
            <w:r>
              <w:rPr>
                <w:rFonts w:ascii="GHEA Grapalat" w:hAnsi="GHEA Grapalat" w:cs="Sylfaen"/>
                <w:sz w:val="20"/>
                <w:szCs w:val="20"/>
                <w:lang w:eastAsia="en-US"/>
              </w:rPr>
              <w:t>дней</w:t>
            </w:r>
          </w:p>
        </w:tc>
        <w:tc>
          <w:tcPr>
            <w:tcW w:w="2474" w:type="dxa"/>
            <w:tcBorders>
              <w:top w:val="single" w:sz="4" w:space="0" w:color="auto"/>
              <w:left w:val="single" w:sz="4" w:space="0" w:color="auto"/>
              <w:bottom w:val="single" w:sz="4" w:space="0" w:color="auto"/>
              <w:right w:val="single" w:sz="4" w:space="0" w:color="auto"/>
            </w:tcBorders>
          </w:tcPr>
          <w:p w:rsidR="00863675" w:rsidRDefault="00253F14"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863675" w:rsidTr="008C7521">
        <w:tc>
          <w:tcPr>
            <w:tcW w:w="426" w:type="dxa"/>
            <w:tcBorders>
              <w:top w:val="single" w:sz="4" w:space="0" w:color="auto"/>
              <w:left w:val="single" w:sz="4" w:space="0" w:color="auto"/>
              <w:bottom w:val="single" w:sz="4" w:space="0" w:color="auto"/>
              <w:right w:val="single" w:sz="4" w:space="0" w:color="auto"/>
            </w:tcBorders>
          </w:tcPr>
          <w:p w:rsidR="0086367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2287" w:type="dxa"/>
            <w:tcBorders>
              <w:top w:val="single" w:sz="4" w:space="0" w:color="auto"/>
              <w:left w:val="single" w:sz="4" w:space="0" w:color="auto"/>
              <w:bottom w:val="single" w:sz="4" w:space="0" w:color="auto"/>
              <w:right w:val="single" w:sz="4" w:space="0" w:color="auto"/>
            </w:tcBorders>
          </w:tcPr>
          <w:p w:rsidR="00863675" w:rsidRDefault="00732C96"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 xml:space="preserve">Мусор, бытовые </w:t>
            </w:r>
            <w:r w:rsidRPr="00732C96">
              <w:rPr>
                <w:rFonts w:ascii="GHEA Grapalat" w:hAnsi="GHEA Grapalat" w:cs="Sylfaen"/>
                <w:sz w:val="20"/>
                <w:szCs w:val="20"/>
                <w:lang w:val="hy-AM"/>
              </w:rPr>
              <w:lastRenderedPageBreak/>
              <w:t>отходы и посторонние предметы со строительной площадки и/или участка не удаляются (в период выполнения работ, а также до ввода строительного объекта в эксплуатацию в установленном порядке)</w:t>
            </w:r>
          </w:p>
        </w:tc>
        <w:tc>
          <w:tcPr>
            <w:tcW w:w="2127" w:type="dxa"/>
            <w:tcBorders>
              <w:top w:val="single" w:sz="4" w:space="0" w:color="auto"/>
              <w:left w:val="single" w:sz="4" w:space="0" w:color="auto"/>
              <w:bottom w:val="single" w:sz="4" w:space="0" w:color="auto"/>
              <w:right w:val="single" w:sz="4" w:space="0" w:color="auto"/>
            </w:tcBorders>
          </w:tcPr>
          <w:p w:rsidR="00863675" w:rsidRDefault="006F3095" w:rsidP="00562511">
            <w:pPr>
              <w:pStyle w:val="af4"/>
              <w:spacing w:before="0" w:beforeAutospacing="0" w:after="0" w:afterAutospacing="0"/>
              <w:jc w:val="center"/>
              <w:rPr>
                <w:rFonts w:ascii="GHEA Grapalat" w:hAnsi="GHEA Grapalat" w:cs="Sylfaen"/>
                <w:sz w:val="20"/>
                <w:szCs w:val="20"/>
                <w:lang w:val="hy-AM" w:eastAsia="en-US"/>
              </w:rPr>
            </w:pPr>
            <w:r w:rsidRPr="006F3095">
              <w:rPr>
                <w:rFonts w:ascii="GHEA Grapalat" w:hAnsi="GHEA Grapalat" w:cs="Sylfaen"/>
                <w:sz w:val="20"/>
                <w:szCs w:val="20"/>
                <w:lang w:val="hy-AM"/>
              </w:rPr>
              <w:lastRenderedPageBreak/>
              <w:t xml:space="preserve">Взимается штраф в </w:t>
            </w:r>
            <w:r w:rsidRPr="006F3095">
              <w:rPr>
                <w:rFonts w:ascii="GHEA Grapalat" w:hAnsi="GHEA Grapalat" w:cs="Sylfaen"/>
                <w:sz w:val="20"/>
                <w:szCs w:val="20"/>
                <w:lang w:val="hy-AM"/>
              </w:rPr>
              <w:lastRenderedPageBreak/>
              <w:t>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863675" w:rsidRPr="0005456D" w:rsidRDefault="0005456D"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lastRenderedPageBreak/>
              <w:t>1 день</w:t>
            </w:r>
          </w:p>
        </w:tc>
        <w:tc>
          <w:tcPr>
            <w:tcW w:w="2474" w:type="dxa"/>
            <w:tcBorders>
              <w:top w:val="single" w:sz="4" w:space="0" w:color="auto"/>
              <w:left w:val="single" w:sz="4" w:space="0" w:color="auto"/>
              <w:bottom w:val="single" w:sz="4" w:space="0" w:color="auto"/>
              <w:right w:val="single" w:sz="4" w:space="0" w:color="auto"/>
            </w:tcBorders>
          </w:tcPr>
          <w:p w:rsidR="00863675" w:rsidRDefault="00253F14" w:rsidP="00562511">
            <w:pPr>
              <w:pStyle w:val="af4"/>
              <w:spacing w:before="0" w:beforeAutospacing="0" w:after="0" w:afterAutospacing="0"/>
              <w:jc w:val="center"/>
              <w:rPr>
                <w:rFonts w:ascii="GHEA Grapalat" w:hAnsi="GHEA Grapalat" w:cs="Sylfaen"/>
                <w:sz w:val="20"/>
                <w:szCs w:val="20"/>
                <w:lang w:val="hy-AM" w:eastAsia="en-US"/>
              </w:rPr>
            </w:pPr>
            <w:r w:rsidRPr="00253F14">
              <w:rPr>
                <w:rFonts w:ascii="GHEA Grapalat" w:hAnsi="GHEA Grapalat" w:cs="Sylfaen"/>
                <w:sz w:val="20"/>
                <w:szCs w:val="20"/>
                <w:lang w:val="hy-AM"/>
              </w:rPr>
              <w:t xml:space="preserve">1) голень. что касается </w:t>
            </w:r>
            <w:r w:rsidRPr="00253F14">
              <w:rPr>
                <w:rFonts w:ascii="GHEA Grapalat" w:hAnsi="GHEA Grapalat" w:cs="Sylfaen"/>
                <w:sz w:val="20"/>
                <w:szCs w:val="20"/>
                <w:lang w:val="hy-AM"/>
              </w:rPr>
              <w:lastRenderedPageBreak/>
              <w:t>мусора – не предоставляется 2) в отношении бытовых отходов и посторонних предметов – 1 день</w:t>
            </w:r>
          </w:p>
        </w:tc>
      </w:tr>
      <w:tr w:rsidR="00863675" w:rsidTr="008C7521">
        <w:tc>
          <w:tcPr>
            <w:tcW w:w="426" w:type="dxa"/>
            <w:tcBorders>
              <w:top w:val="single" w:sz="4" w:space="0" w:color="auto"/>
              <w:left w:val="single" w:sz="4" w:space="0" w:color="auto"/>
              <w:bottom w:val="single" w:sz="4" w:space="0" w:color="auto"/>
              <w:right w:val="single" w:sz="4" w:space="0" w:color="auto"/>
            </w:tcBorders>
          </w:tcPr>
          <w:p w:rsidR="0086367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lastRenderedPageBreak/>
              <w:t>3</w:t>
            </w:r>
          </w:p>
        </w:tc>
        <w:tc>
          <w:tcPr>
            <w:tcW w:w="2287" w:type="dxa"/>
            <w:tcBorders>
              <w:top w:val="single" w:sz="4" w:space="0" w:color="auto"/>
              <w:left w:val="single" w:sz="4" w:space="0" w:color="auto"/>
              <w:bottom w:val="single" w:sz="4" w:space="0" w:color="auto"/>
              <w:right w:val="single" w:sz="4" w:space="0" w:color="auto"/>
            </w:tcBorders>
          </w:tcPr>
          <w:p w:rsidR="00863675" w:rsidRDefault="00732C96"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Опасный участок не огорожен забором, на строительной площадке не соблюдены временные требования по организации дорожного движения (не установлены предупреждающие знаки, рабочие участки не оборудованы мигающими светосигнальными фонарями и т. д.)</w:t>
            </w:r>
          </w:p>
        </w:tc>
        <w:tc>
          <w:tcPr>
            <w:tcW w:w="2127" w:type="dxa"/>
            <w:tcBorders>
              <w:top w:val="single" w:sz="4" w:space="0" w:color="auto"/>
              <w:left w:val="single" w:sz="4" w:space="0" w:color="auto"/>
              <w:bottom w:val="single" w:sz="4" w:space="0" w:color="auto"/>
              <w:right w:val="single" w:sz="4" w:space="0" w:color="auto"/>
            </w:tcBorders>
          </w:tcPr>
          <w:p w:rsidR="00863675" w:rsidRDefault="006F3095" w:rsidP="00562511">
            <w:pPr>
              <w:pStyle w:val="af4"/>
              <w:spacing w:before="0" w:beforeAutospacing="0" w:after="0" w:afterAutospacing="0"/>
              <w:jc w:val="cente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CC7F49" w:rsidRDefault="00CC7F49" w:rsidP="00562511">
            <w:pPr>
              <w:pStyle w:val="af4"/>
              <w:spacing w:before="0" w:beforeAutospacing="0" w:after="0" w:afterAutospacing="0"/>
              <w:jc w:val="center"/>
              <w:rPr>
                <w:rFonts w:ascii="GHEA Grapalat" w:hAnsi="GHEA Grapalat" w:cs="Sylfaen"/>
                <w:sz w:val="20"/>
                <w:szCs w:val="20"/>
              </w:rPr>
            </w:pPr>
            <w:r w:rsidRPr="00CC7F49">
              <w:rPr>
                <w:rFonts w:ascii="GHEA Grapalat" w:hAnsi="GHEA Grapalat" w:cs="Sylfaen"/>
                <w:sz w:val="20"/>
                <w:szCs w:val="20"/>
                <w:lang w:val="hy-AM"/>
              </w:rPr>
              <w:t xml:space="preserve">1) по части знаков – 3 дня </w:t>
            </w:r>
          </w:p>
          <w:p w:rsidR="00863675" w:rsidRDefault="00CC7F49" w:rsidP="00562511">
            <w:pPr>
              <w:pStyle w:val="af4"/>
              <w:spacing w:before="0" w:beforeAutospacing="0" w:after="0" w:afterAutospacing="0"/>
              <w:jc w:val="center"/>
              <w:rPr>
                <w:rFonts w:ascii="GHEA Grapalat" w:hAnsi="GHEA Grapalat" w:cs="Sylfaen"/>
                <w:sz w:val="20"/>
                <w:szCs w:val="20"/>
                <w:lang w:val="hy-AM" w:eastAsia="en-US"/>
              </w:rPr>
            </w:pPr>
            <w:r w:rsidRPr="00CC7F49">
              <w:rPr>
                <w:rFonts w:ascii="GHEA Grapalat" w:hAnsi="GHEA Grapalat" w:cs="Sylfaen"/>
                <w:sz w:val="20"/>
                <w:szCs w:val="20"/>
                <w:lang w:val="hy-AM"/>
              </w:rPr>
              <w:t>2) со светосигнальной мигалкой-максимум - 12 часов</w:t>
            </w:r>
          </w:p>
        </w:tc>
        <w:tc>
          <w:tcPr>
            <w:tcW w:w="2474" w:type="dxa"/>
            <w:tcBorders>
              <w:top w:val="single" w:sz="4" w:space="0" w:color="auto"/>
              <w:left w:val="single" w:sz="4" w:space="0" w:color="auto"/>
              <w:bottom w:val="single" w:sz="4" w:space="0" w:color="auto"/>
              <w:right w:val="single" w:sz="4" w:space="0" w:color="auto"/>
            </w:tcBorders>
          </w:tcPr>
          <w:p w:rsidR="008C7521" w:rsidRDefault="008C7521" w:rsidP="00562511">
            <w:pPr>
              <w:pStyle w:val="af4"/>
              <w:spacing w:before="0" w:beforeAutospacing="0" w:after="0" w:afterAutospacing="0"/>
              <w:jc w:val="center"/>
              <w:rPr>
                <w:rFonts w:ascii="GHEA Grapalat" w:hAnsi="GHEA Grapalat" w:cs="Sylfaen"/>
                <w:sz w:val="20"/>
                <w:szCs w:val="20"/>
              </w:rPr>
            </w:pPr>
            <w:r w:rsidRPr="008C7521">
              <w:rPr>
                <w:rFonts w:ascii="GHEA Grapalat" w:hAnsi="GHEA Grapalat" w:cs="Sylfaen"/>
                <w:sz w:val="20"/>
                <w:szCs w:val="20"/>
                <w:lang w:val="hy-AM"/>
              </w:rPr>
              <w:t xml:space="preserve">1) для ремонта погнутых, погнутых, поврежденных, отсутствующих дорожных знаков – 1 день: </w:t>
            </w:r>
          </w:p>
          <w:p w:rsidR="00863675" w:rsidRDefault="008C7521" w:rsidP="00562511">
            <w:pPr>
              <w:pStyle w:val="af4"/>
              <w:spacing w:before="0" w:beforeAutospacing="0" w:after="0" w:afterAutospacing="0"/>
              <w:jc w:val="center"/>
              <w:rPr>
                <w:rFonts w:ascii="GHEA Grapalat" w:hAnsi="GHEA Grapalat" w:cs="Sylfaen"/>
                <w:sz w:val="20"/>
                <w:szCs w:val="20"/>
                <w:lang w:val="hy-AM" w:eastAsia="en-US"/>
              </w:rPr>
            </w:pPr>
            <w:r w:rsidRPr="008C7521">
              <w:rPr>
                <w:rFonts w:ascii="GHEA Grapalat" w:hAnsi="GHEA Grapalat" w:cs="Sylfaen"/>
                <w:sz w:val="20"/>
                <w:szCs w:val="20"/>
                <w:lang w:val="hy-AM"/>
              </w:rPr>
              <w:t>2) для восстановления поврежденных мигалок световой сигнализации – 4 часа:</w:t>
            </w:r>
          </w:p>
        </w:tc>
      </w:tr>
      <w:tr w:rsidR="006F3095"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4</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На участках накапливается строительный мусор, отходы не вывозятся в специально отведенные места</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Default="00D46636" w:rsidP="0056251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eastAsia="en-US"/>
              </w:rPr>
              <w:t>1 день</w:t>
            </w:r>
          </w:p>
        </w:tc>
        <w:tc>
          <w:tcPr>
            <w:tcW w:w="2474" w:type="dxa"/>
            <w:tcBorders>
              <w:top w:val="single" w:sz="4" w:space="0" w:color="auto"/>
              <w:left w:val="single" w:sz="4" w:space="0" w:color="auto"/>
              <w:bottom w:val="single" w:sz="4" w:space="0" w:color="auto"/>
              <w:right w:val="single" w:sz="4" w:space="0" w:color="auto"/>
            </w:tcBorders>
          </w:tcPr>
          <w:p w:rsidR="006F3095" w:rsidRDefault="00B93DD8"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5</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В лагере подрядчика или на рабочей базе отсутствуют средства первой помощи и противопожарные средства.</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Default="00D46636" w:rsidP="0056251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eastAsia="en-US"/>
              </w:rPr>
              <w:t>1 день</w:t>
            </w:r>
          </w:p>
        </w:tc>
        <w:tc>
          <w:tcPr>
            <w:tcW w:w="2474" w:type="dxa"/>
            <w:tcBorders>
              <w:top w:val="single" w:sz="4" w:space="0" w:color="auto"/>
              <w:left w:val="single" w:sz="4" w:space="0" w:color="auto"/>
              <w:bottom w:val="single" w:sz="4" w:space="0" w:color="auto"/>
              <w:right w:val="single" w:sz="4" w:space="0" w:color="auto"/>
            </w:tcBorders>
          </w:tcPr>
          <w:p w:rsidR="006F3095" w:rsidRDefault="00B93DD8"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6</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 xml:space="preserve">Инженерно-технический, обслуживающий и Рабочий персонал, занятый в строительстве, не носит специальной спецодежды и защитного снаряжения, соответствующего технологическим </w:t>
            </w:r>
            <w:r w:rsidRPr="00732C96">
              <w:rPr>
                <w:rFonts w:ascii="GHEA Grapalat" w:hAnsi="GHEA Grapalat" w:cs="Sylfaen"/>
                <w:sz w:val="20"/>
                <w:szCs w:val="20"/>
                <w:lang w:val="hy-AM"/>
              </w:rPr>
              <w:lastRenderedPageBreak/>
              <w:t>процессам (перчатки, шлемы, защитные очки и т. д.)</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lastRenderedPageBreak/>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Pr="00FE06AB" w:rsidRDefault="00FE06AB"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 xml:space="preserve">4 </w:t>
            </w:r>
            <w:r w:rsidR="006B4FFE">
              <w:rPr>
                <w:rFonts w:ascii="GHEA Grapalat" w:hAnsi="GHEA Grapalat" w:cs="Sylfaen"/>
                <w:sz w:val="20"/>
                <w:szCs w:val="20"/>
                <w:lang w:eastAsia="en-US"/>
              </w:rPr>
              <w:t>часа</w:t>
            </w:r>
          </w:p>
        </w:tc>
        <w:tc>
          <w:tcPr>
            <w:tcW w:w="2474" w:type="dxa"/>
            <w:tcBorders>
              <w:top w:val="single" w:sz="4" w:space="0" w:color="auto"/>
              <w:left w:val="single" w:sz="4" w:space="0" w:color="auto"/>
              <w:bottom w:val="single" w:sz="4" w:space="0" w:color="auto"/>
              <w:right w:val="single" w:sz="4" w:space="0" w:color="auto"/>
            </w:tcBorders>
          </w:tcPr>
          <w:p w:rsidR="006F3095" w:rsidRDefault="00B93DD8" w:rsidP="0056251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eastAsia="en-US"/>
              </w:rPr>
              <w:t>1 час</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lastRenderedPageBreak/>
              <w:t>7</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Во время строительных работ не соблюдаются требования по предотвращению образования пыли в воздухе (в случае работ, вызывающих образование пыли, строительная площадка не регулярно увлажняется струей воды и т. д.)</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Pr="0017634A" w:rsidRDefault="0017634A"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2 часа</w:t>
            </w:r>
          </w:p>
        </w:tc>
        <w:tc>
          <w:tcPr>
            <w:tcW w:w="2474" w:type="dxa"/>
            <w:tcBorders>
              <w:top w:val="single" w:sz="4" w:space="0" w:color="auto"/>
              <w:left w:val="single" w:sz="4" w:space="0" w:color="auto"/>
              <w:bottom w:val="single" w:sz="4" w:space="0" w:color="auto"/>
              <w:right w:val="single" w:sz="4" w:space="0" w:color="auto"/>
            </w:tcBorders>
          </w:tcPr>
          <w:p w:rsidR="006F3095" w:rsidRDefault="005030E6"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8</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Сыпучие строительные материалы и отходы не перевозятся крытыми грузовиками</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Default="0017634A"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c>
          <w:tcPr>
            <w:tcW w:w="2474" w:type="dxa"/>
            <w:tcBorders>
              <w:top w:val="single" w:sz="4" w:space="0" w:color="auto"/>
              <w:left w:val="single" w:sz="4" w:space="0" w:color="auto"/>
              <w:bottom w:val="single" w:sz="4" w:space="0" w:color="auto"/>
              <w:right w:val="single" w:sz="4" w:space="0" w:color="auto"/>
            </w:tcBorders>
          </w:tcPr>
          <w:p w:rsidR="006F3095" w:rsidRDefault="005030E6"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9</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Строительная техника и машины-механизмы, используемые на строительной площадке, находятся в неудовлетворительном техническом состоянии (есть чрезмерные выбросы, шум, утечки топлива и смазочного масла).</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Pr="0017634A" w:rsidRDefault="0017634A"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24 часа</w:t>
            </w:r>
          </w:p>
        </w:tc>
        <w:tc>
          <w:tcPr>
            <w:tcW w:w="2474" w:type="dxa"/>
            <w:tcBorders>
              <w:top w:val="single" w:sz="4" w:space="0" w:color="auto"/>
              <w:left w:val="single" w:sz="4" w:space="0" w:color="auto"/>
              <w:bottom w:val="single" w:sz="4" w:space="0" w:color="auto"/>
              <w:right w:val="single" w:sz="4" w:space="0" w:color="auto"/>
            </w:tcBorders>
          </w:tcPr>
          <w:p w:rsidR="006F3095" w:rsidRPr="005030E6" w:rsidRDefault="005030E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4 часа</w:t>
            </w:r>
          </w:p>
        </w:tc>
      </w:tr>
    </w:tbl>
    <w:p w:rsidR="007A0FC0" w:rsidRPr="00732C96" w:rsidRDefault="007A0FC0" w:rsidP="00562511">
      <w:pPr>
        <w:widowControl w:val="0"/>
        <w:tabs>
          <w:tab w:val="left" w:pos="1134"/>
        </w:tabs>
        <w:spacing w:after="160"/>
        <w:ind w:firstLine="567"/>
        <w:jc w:val="both"/>
        <w:rPr>
          <w:rFonts w:ascii="GHEA Grapalat" w:hAnsi="GHEA Grapalat"/>
          <w:lang w:val="hy-AM"/>
        </w:rPr>
      </w:pPr>
    </w:p>
    <w:p w:rsidR="00BB28C8" w:rsidRPr="00124BE9"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562511">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562511">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562511">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6"/>
        <w:t>32</w:t>
      </w:r>
      <w:r w:rsidRPr="009F3DC7">
        <w:rPr>
          <w:rFonts w:ascii="GHEA Grapalat" w:hAnsi="GHEA Grapalat"/>
        </w:rPr>
        <w:t>.</w:t>
      </w:r>
    </w:p>
    <w:p w:rsidR="00BB28C8" w:rsidRPr="009F3DC7"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562511">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7"/>
        <w:t>33</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8"/>
        <w:t>34</w:t>
      </w:r>
      <w:r w:rsidRPr="009F3DC7">
        <w:rPr>
          <w:rFonts w:ascii="GHEA Grapalat" w:hAnsi="GHEA Grapalat"/>
        </w:rPr>
        <w:t>.</w:t>
      </w:r>
    </w:p>
    <w:p w:rsidR="00BB28C8" w:rsidRPr="00124BE9" w:rsidRDefault="00BB28C8" w:rsidP="00562511">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562511">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w:t>
      </w:r>
      <w:r w:rsidRPr="009F3DC7">
        <w:rPr>
          <w:rFonts w:ascii="GHEA Grapalat" w:hAnsi="GHEA Grapalat"/>
        </w:rPr>
        <w:lastRenderedPageBreak/>
        <w:t>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562511">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562511">
      <w:pPr>
        <w:widowControl w:val="0"/>
        <w:tabs>
          <w:tab w:val="left" w:pos="1276"/>
        </w:tabs>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562511">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5D2196" w:rsidRDefault="00BB28C8" w:rsidP="00562511">
      <w:pPr>
        <w:widowControl w:val="0"/>
        <w:pBdr>
          <w:bottom w:val="single" w:sz="6" w:space="0" w:color="auto"/>
        </w:pBdr>
        <w:tabs>
          <w:tab w:val="left" w:pos="1276"/>
        </w:tabs>
        <w:ind w:firstLine="567"/>
        <w:jc w:val="both"/>
        <w:rPr>
          <w:rStyle w:val="ezkurwreuab5ozgtqnkl"/>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5D2196" w:rsidRDefault="00BB28C8" w:rsidP="00562511">
      <w:pPr>
        <w:widowControl w:val="0"/>
        <w:pBdr>
          <w:bottom w:val="single" w:sz="6" w:space="0" w:color="auto"/>
        </w:pBdr>
        <w:tabs>
          <w:tab w:val="left" w:pos="1276"/>
        </w:tabs>
        <w:ind w:firstLine="567"/>
        <w:jc w:val="both"/>
        <w:rPr>
          <w:rFonts w:ascii="GHEA Grapalat" w:hAnsi="GHEA Grapalat"/>
          <w:highlight w:val="yellow"/>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5D2196">
        <w:rPr>
          <w:rFonts w:ascii="GHEA Grapalat" w:hAnsi="GHEA Grapalat"/>
        </w:rPr>
        <w:t xml:space="preserve">При этом расчет шестимесячного периода, данного </w:t>
      </w:r>
      <w:r w:rsidR="00653418" w:rsidRPr="005D2196">
        <w:rPr>
          <w:rFonts w:ascii="GHEA Grapalat" w:hAnsi="GHEA Grapalat"/>
        </w:rPr>
        <w:lastRenderedPageBreak/>
        <w:t xml:space="preserve">настоящим пунктом для </w:t>
      </w:r>
      <w:proofErr w:type="spellStart"/>
      <w:r w:rsidR="00653418" w:rsidRPr="005D2196">
        <w:rPr>
          <w:rFonts w:ascii="GHEA Grapalat" w:hAnsi="GHEA Grapalat"/>
        </w:rPr>
        <w:t>предусмотрения</w:t>
      </w:r>
      <w:proofErr w:type="spellEnd"/>
      <w:r w:rsidR="00653418" w:rsidRPr="005D2196">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5D2196">
        <w:rPr>
          <w:rFonts w:ascii="GHEA Grapalat" w:hAnsi="GHEA Grapalat"/>
          <w:lang w:val="hy-AM"/>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562511" w:rsidRDefault="00562511" w:rsidP="005D2196">
      <w:pPr>
        <w:rPr>
          <w:rFonts w:ascii="GHEA Grapalat" w:hAnsi="GHEA Grapalat"/>
          <w:b/>
        </w:rPr>
      </w:pPr>
    </w:p>
    <w:p w:rsidR="00562511" w:rsidRDefault="00562511" w:rsidP="005D2196">
      <w:pPr>
        <w:rPr>
          <w:rFonts w:ascii="GHEA Grapalat" w:hAnsi="GHEA Grapalat"/>
          <w:b/>
        </w:rPr>
      </w:pPr>
    </w:p>
    <w:p w:rsidR="00BB28C8" w:rsidRPr="009F3DC7" w:rsidRDefault="00BB28C8" w:rsidP="005D2196">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562511" w:rsidRDefault="00562511"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562511" w:rsidRDefault="00562511"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5D2196" w:rsidRDefault="005D2196"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D2196" w:rsidRDefault="005D2196"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ED2A72">
        <w:rPr>
          <w:rFonts w:ascii="GHEA Grapalat" w:hAnsi="GHEA Grapalat"/>
          <w:lang w:val="hy-AM"/>
        </w:rPr>
        <w:t xml:space="preserve"> </w:t>
      </w:r>
      <w:r w:rsidR="00ED2A72">
        <w:rPr>
          <w:rFonts w:ascii="GHEA Grapalat" w:hAnsi="GHEA Grapalat"/>
        </w:rPr>
        <w:t>АМГМАУ_</w:t>
      </w:r>
      <w:proofErr w:type="spellStart"/>
      <w:r w:rsidR="00ED2A72" w:rsidRPr="00B92BD1">
        <w:rPr>
          <w:rFonts w:ascii="GHEA Grapalat" w:hAnsi="GHEA Grapalat"/>
          <w:lang w:val="en-US"/>
        </w:rPr>
        <w:t>GHAShDzB</w:t>
      </w:r>
      <w:proofErr w:type="spellEnd"/>
      <w:r w:rsidR="00ED2A72" w:rsidRPr="00886F55">
        <w:rPr>
          <w:rFonts w:ascii="GHEA Grapalat" w:hAnsi="GHEA Grapalat"/>
        </w:rPr>
        <w:t xml:space="preserve"> _</w:t>
      </w:r>
      <w:r w:rsidR="00ED2A72">
        <w:rPr>
          <w:rFonts w:ascii="GHEA Grapalat" w:hAnsi="GHEA Grapalat"/>
          <w:i/>
          <w:lang w:val="hy-AM"/>
        </w:rPr>
        <w:t>3</w:t>
      </w:r>
      <w:r w:rsidR="002F2C56">
        <w:rPr>
          <w:rFonts w:ascii="GHEA Grapalat" w:hAnsi="GHEA Grapalat"/>
          <w:i/>
        </w:rPr>
        <w:t>6</w:t>
      </w:r>
      <w:r w:rsidR="00ED2A72">
        <w:rPr>
          <w:rFonts w:ascii="GHEA Grapalat" w:hAnsi="GHEA Grapalat"/>
        </w:rPr>
        <w:t>/2</w:t>
      </w:r>
      <w:r w:rsidR="00ED2A72">
        <w:rPr>
          <w:rFonts w:ascii="GHEA Grapalat" w:hAnsi="GHEA Grapalat"/>
          <w:lang w:val="hy-AM"/>
        </w:rPr>
        <w:t>5-1</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FD1FDB"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FD1FDB">
        <w:rPr>
          <w:rFonts w:ascii="GHEA Grapalat" w:hAnsi="GHEA Grapalat"/>
          <w:b/>
        </w:rPr>
        <w:t>"</w:t>
      </w:r>
      <w:r w:rsidR="005D2196" w:rsidRPr="000903DB">
        <w:rPr>
          <w:rFonts w:ascii="GHEA Grapalat" w:hAnsi="GHEA Grapalat"/>
        </w:rPr>
        <w:t>Строительных</w:t>
      </w:r>
      <w:r w:rsidR="005D2196" w:rsidRPr="00885C0B">
        <w:rPr>
          <w:rFonts w:ascii="GHEA Grapalat" w:hAnsi="GHEA Grapalat"/>
        </w:rPr>
        <w:t xml:space="preserve"> работы по</w:t>
      </w:r>
      <w:r w:rsidR="005D2196" w:rsidRPr="000903DB">
        <w:rPr>
          <w:rFonts w:ascii="GHEA Grapalat" w:hAnsi="GHEA Grapalat"/>
        </w:rPr>
        <w:t xml:space="preserve"> установке 4 светофоров</w:t>
      </w:r>
      <w:r w:rsidRPr="00FD1FDB">
        <w:rPr>
          <w:rFonts w:ascii="GHEA Grapalat" w:hAnsi="GHEA Grapalat"/>
          <w:b/>
        </w:rPr>
        <w:t>"</w:t>
      </w:r>
      <w:r w:rsidR="00BC0AAF">
        <w:rPr>
          <w:rFonts w:ascii="GHEA Grapalat" w:hAnsi="GHEA Grapalat"/>
          <w:b/>
        </w:rPr>
        <w:t xml:space="preserve"> </w:t>
      </w:r>
      <w:r w:rsidR="00BC0AAF" w:rsidRPr="00BC0AAF">
        <w:rPr>
          <w:rFonts w:ascii="GHEA Grapalat" w:hAnsi="GHEA Grapalat"/>
          <w:b/>
        </w:rPr>
        <w:t>ВЫПОЛНЕНИЕ РАБОТ</w:t>
      </w:r>
    </w:p>
    <w:p w:rsidR="00105BD8" w:rsidRDefault="00105BD8" w:rsidP="00BB28C8">
      <w:pPr>
        <w:widowControl w:val="0"/>
        <w:spacing w:after="160" w:line="360" w:lineRule="auto"/>
        <w:ind w:firstLine="567"/>
        <w:jc w:val="center"/>
        <w:rPr>
          <w:rFonts w:ascii="GHEA Grapalat" w:hAnsi="GHEA Grapalat"/>
          <w:b/>
        </w:rPr>
      </w:pPr>
    </w:p>
    <w:p w:rsidR="000A359E" w:rsidRPr="00105BD8" w:rsidRDefault="00105BD8" w:rsidP="00BB28C8">
      <w:pPr>
        <w:widowControl w:val="0"/>
        <w:spacing w:after="160" w:line="360" w:lineRule="auto"/>
        <w:ind w:firstLine="567"/>
        <w:jc w:val="center"/>
        <w:rPr>
          <w:rFonts w:ascii="GHEA Grapalat" w:hAnsi="GHEA Grapalat"/>
          <w:b/>
        </w:rPr>
      </w:pPr>
      <w:r w:rsidRPr="00105BD8">
        <w:rPr>
          <w:rFonts w:ascii="GHEA Grapalat" w:hAnsi="GHEA Grapalat"/>
          <w:b/>
        </w:rPr>
        <w:t>Смотрите прилагаемый электронный материал</w:t>
      </w:r>
    </w:p>
    <w:p w:rsidR="000A359E" w:rsidRDefault="000A359E" w:rsidP="00BB28C8">
      <w:pPr>
        <w:widowControl w:val="0"/>
        <w:spacing w:after="160" w:line="360" w:lineRule="auto"/>
        <w:ind w:firstLine="567"/>
        <w:jc w:val="center"/>
        <w:rPr>
          <w:rFonts w:ascii="Sylfaen" w:hAnsi="Sylfaen"/>
          <w:lang w:val="hy-AM"/>
        </w:rPr>
      </w:pPr>
    </w:p>
    <w:p w:rsidR="000A359E" w:rsidRDefault="005A1B69" w:rsidP="005A1B69">
      <w:pPr>
        <w:widowControl w:val="0"/>
        <w:spacing w:after="160" w:line="360" w:lineRule="auto"/>
        <w:ind w:firstLine="567"/>
        <w:rPr>
          <w:rFonts w:ascii="GHEA Grapalat" w:hAnsi="GHEA Grapalat"/>
          <w:b/>
        </w:rPr>
      </w:pPr>
      <w:r w:rsidRPr="005A1B69">
        <w:rPr>
          <w:rFonts w:ascii="Sylfaen" w:hAnsi="Sylfaen"/>
        </w:rPr>
        <w:t>*</w:t>
      </w:r>
      <w:r w:rsidRPr="005A1B69">
        <w:rPr>
          <w:rStyle w:val="10"/>
        </w:rPr>
        <w:t xml:space="preserve"> </w:t>
      </w:r>
      <w:r w:rsidRPr="005A1B69">
        <w:rPr>
          <w:rFonts w:ascii="GHEA Grapalat" w:hAnsi="GHEA Grapalat"/>
          <w:b/>
        </w:rPr>
        <w:t>В таблице объемов расчет представлен для 1 светофора</w:t>
      </w:r>
    </w:p>
    <w:p w:rsidR="005A1B69" w:rsidRPr="009F02C8" w:rsidRDefault="005A1B69" w:rsidP="005A1B69">
      <w:pPr>
        <w:widowControl w:val="0"/>
        <w:spacing w:after="160" w:line="360" w:lineRule="auto"/>
        <w:ind w:firstLine="567"/>
        <w:rPr>
          <w:rFonts w:ascii="GHEA Grapalat" w:hAnsi="GHEA Grapalat"/>
          <w:b/>
        </w:rPr>
      </w:pPr>
      <w:r w:rsidRPr="00311284">
        <w:rPr>
          <w:rFonts w:ascii="GHEA Grapalat" w:hAnsi="GHEA Grapalat"/>
          <w:b/>
        </w:rPr>
        <w:t>**</w:t>
      </w:r>
      <w:r w:rsidR="009F02C8" w:rsidRPr="009F02C8">
        <w:rPr>
          <w:rStyle w:val="10"/>
        </w:rPr>
        <w:t xml:space="preserve"> </w:t>
      </w:r>
      <w:r w:rsidR="009F02C8">
        <w:rPr>
          <w:rFonts w:ascii="GHEA Grapalat" w:hAnsi="GHEA Grapalat"/>
          <w:b/>
          <w:lang w:val="hy-AM"/>
        </w:rPr>
        <w:t>П</w:t>
      </w:r>
      <w:proofErr w:type="spellStart"/>
      <w:r w:rsidR="009F02C8" w:rsidRPr="009F02C8">
        <w:rPr>
          <w:rFonts w:ascii="GHEA Grapalat" w:hAnsi="GHEA Grapalat"/>
          <w:b/>
        </w:rPr>
        <w:t>редоставление</w:t>
      </w:r>
      <w:proofErr w:type="spellEnd"/>
      <w:r w:rsidR="009F02C8" w:rsidRPr="009F02C8">
        <w:rPr>
          <w:rFonts w:ascii="GHEA Grapalat" w:hAnsi="GHEA Grapalat"/>
          <w:b/>
        </w:rPr>
        <w:t xml:space="preserve"> программы </w:t>
      </w:r>
      <w:r w:rsidR="00311284">
        <w:rPr>
          <w:rFonts w:ascii="GHEA Grapalat" w:hAnsi="GHEA Grapalat"/>
          <w:b/>
          <w:lang w:val="hy-AM"/>
        </w:rPr>
        <w:t>''</w:t>
      </w:r>
      <w:r w:rsidR="00311284" w:rsidRPr="00311284">
        <w:rPr>
          <w:rFonts w:ascii="GHEA Grapalat" w:hAnsi="GHEA Grapalat"/>
          <w:b/>
          <w:lang w:val="hy-AM"/>
        </w:rPr>
        <w:t>Дорожный контроллер</w:t>
      </w:r>
      <w:r w:rsidR="00311284">
        <w:rPr>
          <w:rFonts w:ascii="GHEA Grapalat" w:hAnsi="GHEA Grapalat"/>
          <w:b/>
          <w:lang w:val="hy-AM"/>
        </w:rPr>
        <w:t xml:space="preserve">'' </w:t>
      </w:r>
      <w:r w:rsidR="009F02C8" w:rsidRPr="009F02C8">
        <w:rPr>
          <w:rFonts w:ascii="GHEA Grapalat" w:hAnsi="GHEA Grapalat"/>
          <w:b/>
        </w:rPr>
        <w:t>получателю награды</w:t>
      </w: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00DE75F1">
        <w:rPr>
          <w:rFonts w:ascii="GHEA Grapalat" w:hAnsi="GHEA Grapalat"/>
        </w:rPr>
        <w:t xml:space="preserve"> г</w:t>
      </w:r>
      <w:r w:rsidRPr="009F3DC7">
        <w:rPr>
          <w:rFonts w:ascii="GHEA Grapalat" w:hAnsi="GHEA Grapalat"/>
        </w:rPr>
        <w:t>.</w:t>
      </w:r>
      <w:r w:rsidR="00DE75F1">
        <w:rPr>
          <w:rFonts w:ascii="GHEA Grapalat" w:hAnsi="GHEA Grapalat"/>
        </w:rPr>
        <w:t xml:space="preserve"> </w:t>
      </w:r>
      <w:proofErr w:type="spellStart"/>
      <w:r w:rsidR="00DE75F1">
        <w:rPr>
          <w:rFonts w:ascii="GHEA Grapalat" w:hAnsi="GHEA Grapalat"/>
        </w:rPr>
        <w:t>Гюмри</w:t>
      </w:r>
      <w:proofErr w:type="spellEnd"/>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9F3DC7" w:rsidRDefault="00BB28C8" w:rsidP="00A46C36">
      <w:pPr>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7437CF">
        <w:rPr>
          <w:rFonts w:ascii="GHEA Grapalat" w:hAnsi="GHEA Grapalat"/>
        </w:rPr>
        <w:t>АМГМАУ</w:t>
      </w:r>
      <w:r w:rsidR="00434351">
        <w:rPr>
          <w:rFonts w:ascii="GHEA Grapalat" w:hAnsi="GHEA Grapalat"/>
        </w:rPr>
        <w:t>_</w:t>
      </w:r>
      <w:proofErr w:type="spellStart"/>
      <w:r w:rsidR="007437CF" w:rsidRPr="00B92BD1">
        <w:rPr>
          <w:rFonts w:ascii="GHEA Grapalat" w:hAnsi="GHEA Grapalat"/>
          <w:lang w:val="en-US"/>
        </w:rPr>
        <w:t>GHAShDzB</w:t>
      </w:r>
      <w:proofErr w:type="spellEnd"/>
      <w:r w:rsidR="007437CF" w:rsidRPr="00886F55">
        <w:rPr>
          <w:rFonts w:ascii="GHEA Grapalat" w:hAnsi="GHEA Grapalat"/>
        </w:rPr>
        <w:t>_</w:t>
      </w:r>
      <w:r w:rsidR="002F2C56">
        <w:rPr>
          <w:rFonts w:ascii="GHEA Grapalat" w:hAnsi="GHEA Grapalat"/>
        </w:rPr>
        <w:t>36</w:t>
      </w:r>
      <w:r w:rsidR="007437CF" w:rsidRPr="003E76D6">
        <w:rPr>
          <w:rFonts w:ascii="GHEA Grapalat" w:hAnsi="GHEA Grapalat"/>
        </w:rPr>
        <w:t>/25</w:t>
      </w:r>
      <w:r w:rsidR="007437CF">
        <w:rPr>
          <w:rFonts w:ascii="GHEA Grapalat" w:hAnsi="GHEA Grapalat"/>
          <w:lang w:val="hy-AM"/>
        </w:rPr>
        <w:t>-1</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5D2196" w:rsidRPr="005D2196">
        <w:rPr>
          <w:rFonts w:ascii="GHEA Grapalat" w:hAnsi="GHEA Grapalat"/>
        </w:rPr>
        <w:t xml:space="preserve"> </w:t>
      </w:r>
      <w:r w:rsidR="005D2196" w:rsidRPr="000903DB">
        <w:rPr>
          <w:rFonts w:ascii="GHEA Grapalat" w:hAnsi="GHEA Grapalat"/>
        </w:rPr>
        <w:t>Строительных</w:t>
      </w:r>
      <w:r w:rsidR="005D2196" w:rsidRPr="00885C0B">
        <w:rPr>
          <w:rFonts w:ascii="GHEA Grapalat" w:hAnsi="GHEA Grapalat"/>
        </w:rPr>
        <w:t xml:space="preserve"> работы по</w:t>
      </w:r>
      <w:r w:rsidR="005D2196" w:rsidRPr="000903DB">
        <w:rPr>
          <w:rFonts w:ascii="GHEA Grapalat" w:hAnsi="GHEA Grapalat"/>
        </w:rPr>
        <w:t xml:space="preserve"> установке 4 светофоров</w:t>
      </w:r>
      <w:r w:rsidR="005D2196"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5D2196" w:rsidP="007437CF">
            <w:pPr>
              <w:widowControl w:val="0"/>
              <w:spacing w:after="120"/>
              <w:rPr>
                <w:rFonts w:ascii="GHEA Grapalat" w:hAnsi="GHEA Grapalat"/>
                <w:sz w:val="20"/>
                <w:szCs w:val="20"/>
              </w:rPr>
            </w:pPr>
            <w:r w:rsidRPr="000903DB">
              <w:rPr>
                <w:rFonts w:ascii="GHEA Grapalat" w:hAnsi="GHEA Grapalat"/>
              </w:rPr>
              <w:t>Строительных</w:t>
            </w:r>
            <w:r w:rsidRPr="00885C0B">
              <w:rPr>
                <w:rFonts w:ascii="GHEA Grapalat" w:hAnsi="GHEA Grapalat"/>
              </w:rPr>
              <w:t xml:space="preserve"> работы по</w:t>
            </w:r>
            <w:r w:rsidRPr="000903DB">
              <w:rPr>
                <w:rFonts w:ascii="GHEA Grapalat" w:hAnsi="GHEA Grapalat"/>
              </w:rPr>
              <w:t xml:space="preserve"> установке 4 светофоров</w:t>
            </w:r>
          </w:p>
        </w:tc>
        <w:tc>
          <w:tcPr>
            <w:tcW w:w="1216" w:type="dxa"/>
            <w:vAlign w:val="center"/>
          </w:tcPr>
          <w:p w:rsidR="00BB28C8" w:rsidRPr="00517562" w:rsidRDefault="00A46C36" w:rsidP="003D2146">
            <w:pPr>
              <w:widowControl w:val="0"/>
              <w:spacing w:after="120"/>
              <w:jc w:val="center"/>
              <w:rPr>
                <w:rFonts w:ascii="GHEA Grapalat" w:hAnsi="GHEA Grapalat"/>
                <w:sz w:val="20"/>
                <w:szCs w:val="20"/>
              </w:rPr>
            </w:pPr>
            <w:r w:rsidRPr="006F3832">
              <w:rPr>
                <w:rFonts w:ascii="GHEA Grapalat" w:hAnsi="GHEA Grapalat"/>
                <w:sz w:val="20"/>
                <w:szCs w:val="20"/>
              </w:rPr>
              <w:t>Согласно-запишите день</w:t>
            </w:r>
            <w:r w:rsidRPr="00A46C36">
              <w:rPr>
                <w:rFonts w:ascii="GHEA Grapalat" w:hAnsi="GHEA Grapalat"/>
                <w:sz w:val="20"/>
                <w:szCs w:val="20"/>
              </w:rPr>
              <w:t xml:space="preserve"> запечатывания</w:t>
            </w:r>
          </w:p>
        </w:tc>
        <w:tc>
          <w:tcPr>
            <w:tcW w:w="1440" w:type="dxa"/>
            <w:vAlign w:val="center"/>
          </w:tcPr>
          <w:p w:rsidR="00BB28C8" w:rsidRPr="00A46C36" w:rsidRDefault="006F3832" w:rsidP="00A46C36">
            <w:pPr>
              <w:widowControl w:val="0"/>
              <w:spacing w:after="120"/>
              <w:jc w:val="center"/>
              <w:rPr>
                <w:rFonts w:ascii="GHEA Grapalat" w:hAnsi="GHEA Grapalat"/>
                <w:sz w:val="20"/>
                <w:szCs w:val="20"/>
              </w:rPr>
            </w:pPr>
            <w:r w:rsidRPr="006F3832">
              <w:rPr>
                <w:rFonts w:ascii="GHEA Grapalat" w:hAnsi="GHEA Grapalat"/>
                <w:sz w:val="20"/>
                <w:szCs w:val="20"/>
              </w:rPr>
              <w:t>6</w:t>
            </w:r>
            <w:r w:rsidR="00A46C36" w:rsidRPr="006F3832">
              <w:rPr>
                <w:rFonts w:ascii="GHEA Grapalat" w:hAnsi="GHEA Grapalat"/>
                <w:sz w:val="20"/>
                <w:szCs w:val="20"/>
                <w:lang w:val="hy-AM"/>
              </w:rPr>
              <w:t xml:space="preserve">0 </w:t>
            </w:r>
            <w:r w:rsidR="00A46C36" w:rsidRPr="006F3832">
              <w:rPr>
                <w:rFonts w:ascii="GHEA Grapalat" w:hAnsi="GHEA Grapalat"/>
                <w:sz w:val="20"/>
                <w:szCs w:val="20"/>
              </w:rPr>
              <w:t>дней</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7437CF">
        <w:rPr>
          <w:rFonts w:ascii="GHEA Grapalat" w:hAnsi="GHEA Grapalat"/>
        </w:rPr>
        <w:t>АМГМАУ</w:t>
      </w:r>
      <w:r w:rsidR="003E76D6">
        <w:rPr>
          <w:rFonts w:ascii="GHEA Grapalat" w:hAnsi="GHEA Grapalat"/>
        </w:rPr>
        <w:t>_</w:t>
      </w:r>
      <w:proofErr w:type="spellStart"/>
      <w:r w:rsidR="007437CF" w:rsidRPr="00B92BD1">
        <w:rPr>
          <w:rFonts w:ascii="GHEA Grapalat" w:hAnsi="GHEA Grapalat"/>
          <w:lang w:val="en-US"/>
        </w:rPr>
        <w:t>GHAShDzB</w:t>
      </w:r>
      <w:proofErr w:type="spellEnd"/>
      <w:r w:rsidR="007437CF" w:rsidRPr="00886F55">
        <w:rPr>
          <w:rFonts w:ascii="GHEA Grapalat" w:hAnsi="GHEA Grapalat"/>
        </w:rPr>
        <w:t>_</w:t>
      </w:r>
      <w:r w:rsidR="00FB370F">
        <w:rPr>
          <w:rFonts w:ascii="GHEA Grapalat" w:hAnsi="GHEA Grapalat"/>
        </w:rPr>
        <w:t>36</w:t>
      </w:r>
      <w:r w:rsidR="007437CF" w:rsidRPr="00D65E95">
        <w:rPr>
          <w:rFonts w:ascii="GHEA Grapalat" w:hAnsi="GHEA Grapalat"/>
        </w:rPr>
        <w:t>/25-1</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484"/>
        <w:gridCol w:w="1601"/>
        <w:gridCol w:w="192"/>
        <w:gridCol w:w="333"/>
        <w:gridCol w:w="411"/>
        <w:gridCol w:w="16"/>
        <w:gridCol w:w="415"/>
        <w:gridCol w:w="556"/>
        <w:gridCol w:w="436"/>
        <w:gridCol w:w="515"/>
        <w:gridCol w:w="477"/>
        <w:gridCol w:w="531"/>
        <w:gridCol w:w="729"/>
        <w:gridCol w:w="663"/>
        <w:gridCol w:w="21"/>
        <w:gridCol w:w="573"/>
        <w:gridCol w:w="644"/>
        <w:gridCol w:w="533"/>
        <w:gridCol w:w="48"/>
      </w:tblGrid>
      <w:tr w:rsidR="00BB28C8" w:rsidRPr="00685FDC" w:rsidTr="00C82DA4">
        <w:trPr>
          <w:gridAfter w:val="1"/>
          <w:wAfter w:w="48" w:type="dxa"/>
          <w:jc w:val="center"/>
        </w:trPr>
        <w:tc>
          <w:tcPr>
            <w:tcW w:w="11389"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1D2A98">
        <w:trPr>
          <w:gridAfter w:val="1"/>
          <w:wAfter w:w="48" w:type="dxa"/>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8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0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45"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1"/>
              <w:t>**</w:t>
            </w:r>
          </w:p>
        </w:tc>
      </w:tr>
      <w:tr w:rsidR="00BB28C8" w:rsidRPr="00685FDC" w:rsidTr="001D2A98">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484" w:type="dxa"/>
          </w:tcPr>
          <w:p w:rsidR="00BB28C8" w:rsidRPr="00685FDC" w:rsidRDefault="00BB28C8" w:rsidP="003D2146">
            <w:pPr>
              <w:widowControl w:val="0"/>
              <w:spacing w:after="120"/>
              <w:jc w:val="center"/>
              <w:rPr>
                <w:rFonts w:ascii="GHEA Grapalat" w:hAnsi="GHEA Grapalat"/>
                <w:sz w:val="14"/>
                <w:szCs w:val="16"/>
              </w:rPr>
            </w:pPr>
          </w:p>
        </w:tc>
        <w:tc>
          <w:tcPr>
            <w:tcW w:w="1601" w:type="dxa"/>
          </w:tcPr>
          <w:p w:rsidR="00BB28C8" w:rsidRPr="00685FDC" w:rsidRDefault="00BB28C8" w:rsidP="003D2146">
            <w:pPr>
              <w:widowControl w:val="0"/>
              <w:spacing w:after="120"/>
              <w:jc w:val="center"/>
              <w:rPr>
                <w:rFonts w:ascii="GHEA Grapalat" w:hAnsi="GHEA Grapalat"/>
                <w:sz w:val="14"/>
                <w:szCs w:val="16"/>
              </w:rPr>
            </w:pPr>
          </w:p>
        </w:tc>
        <w:tc>
          <w:tcPr>
            <w:tcW w:w="525"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11"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82DA4" w:rsidRPr="00685FDC" w:rsidTr="001D2A98">
        <w:trPr>
          <w:cantSplit/>
          <w:trHeight w:val="1134"/>
          <w:jc w:val="center"/>
        </w:trPr>
        <w:tc>
          <w:tcPr>
            <w:tcW w:w="1259" w:type="dxa"/>
          </w:tcPr>
          <w:p w:rsidR="00C82DA4" w:rsidRPr="001D63F5" w:rsidRDefault="00C82DA4" w:rsidP="003D2146">
            <w:pPr>
              <w:widowControl w:val="0"/>
              <w:spacing w:after="120"/>
              <w:jc w:val="center"/>
              <w:rPr>
                <w:rFonts w:ascii="GHEA Grapalat" w:hAnsi="GHEA Grapalat"/>
                <w:sz w:val="14"/>
                <w:szCs w:val="16"/>
              </w:rPr>
            </w:pPr>
            <w:r w:rsidRPr="001D63F5">
              <w:rPr>
                <w:rFonts w:ascii="GHEA Grapalat" w:hAnsi="GHEA Grapalat"/>
                <w:szCs w:val="16"/>
              </w:rPr>
              <w:t>1</w:t>
            </w:r>
          </w:p>
        </w:tc>
        <w:tc>
          <w:tcPr>
            <w:tcW w:w="1484" w:type="dxa"/>
          </w:tcPr>
          <w:p w:rsidR="00C82DA4" w:rsidRPr="001D63F5" w:rsidRDefault="001D63F5" w:rsidP="003D2146">
            <w:pPr>
              <w:widowControl w:val="0"/>
              <w:spacing w:after="120"/>
              <w:jc w:val="center"/>
              <w:rPr>
                <w:rFonts w:ascii="GHEA Grapalat" w:hAnsi="GHEA Grapalat"/>
              </w:rPr>
            </w:pPr>
            <w:r w:rsidRPr="001D2A98">
              <w:rPr>
                <w:rFonts w:ascii="GHEA Grapalat" w:hAnsi="GHEA Grapalat"/>
                <w:sz w:val="20"/>
              </w:rPr>
              <w:t>45311142/501</w:t>
            </w:r>
          </w:p>
        </w:tc>
        <w:tc>
          <w:tcPr>
            <w:tcW w:w="1601" w:type="dxa"/>
            <w:vAlign w:val="center"/>
          </w:tcPr>
          <w:p w:rsidR="00C82DA4" w:rsidRPr="001D2A98" w:rsidRDefault="00FA61D1" w:rsidP="00AF6FD9">
            <w:pPr>
              <w:widowControl w:val="0"/>
              <w:spacing w:after="120"/>
              <w:rPr>
                <w:rFonts w:ascii="GHEA Grapalat" w:hAnsi="GHEA Grapalat"/>
                <w:sz w:val="20"/>
                <w:szCs w:val="20"/>
              </w:rPr>
            </w:pPr>
            <w:r w:rsidRPr="001D2A98">
              <w:rPr>
                <w:rFonts w:ascii="GHEA Grapalat" w:hAnsi="GHEA Grapalat"/>
                <w:sz w:val="20"/>
              </w:rPr>
              <w:t>Строительных работы по установке 4 светофоров</w:t>
            </w:r>
          </w:p>
        </w:tc>
        <w:tc>
          <w:tcPr>
            <w:tcW w:w="7093" w:type="dxa"/>
            <w:gridSpan w:val="17"/>
            <w:vAlign w:val="center"/>
          </w:tcPr>
          <w:p w:rsidR="00C82DA4" w:rsidRPr="00685FDC" w:rsidRDefault="002B22C9" w:rsidP="003D2146">
            <w:pPr>
              <w:widowControl w:val="0"/>
              <w:spacing w:after="120"/>
              <w:ind w:left="-95" w:right="-88"/>
              <w:jc w:val="center"/>
              <w:rPr>
                <w:rFonts w:ascii="GHEA Grapalat" w:hAnsi="GHEA Grapalat"/>
                <w:b/>
                <w:sz w:val="14"/>
                <w:szCs w:val="16"/>
              </w:rPr>
            </w:pPr>
            <w:r w:rsidRPr="002B22C9">
              <w:rPr>
                <w:rFonts w:ascii="GHEA Grapalat" w:hAnsi="GHEA Grapalat"/>
                <w:sz w:val="20"/>
              </w:rPr>
              <w:t>Настоящий договор заключается на основании части 6 статьи 15 Закона РА" О закупках</w:t>
            </w:r>
            <w:proofErr w:type="gramStart"/>
            <w:r w:rsidRPr="002B22C9">
              <w:rPr>
                <w:rFonts w:ascii="GHEA Grapalat" w:hAnsi="GHEA Grapalat"/>
                <w:sz w:val="20"/>
              </w:rPr>
              <w:t>" ,</w:t>
            </w:r>
            <w:proofErr w:type="gramEnd"/>
            <w:r w:rsidRPr="002B22C9">
              <w:rPr>
                <w:rFonts w:ascii="GHEA Grapalat" w:hAnsi="GHEA Grapalat"/>
                <w:sz w:val="20"/>
              </w:rPr>
              <w:t xml:space="preserve">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BB28C8" w:rsidRPr="009F3DC7" w:rsidTr="00C82D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798" w:type="dxa"/>
          <w:jc w:val="center"/>
        </w:trPr>
        <w:tc>
          <w:tcPr>
            <w:tcW w:w="4536" w:type="dxa"/>
            <w:gridSpan w:val="4"/>
          </w:tcPr>
          <w:p w:rsidR="00D65E95" w:rsidRDefault="00D65E95"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BB28C8" w:rsidRPr="009F3DC7" w:rsidRDefault="00BB28C8" w:rsidP="003D2146">
            <w:pPr>
              <w:widowControl w:val="0"/>
              <w:spacing w:after="160" w:line="360" w:lineRule="auto"/>
              <w:jc w:val="center"/>
              <w:rPr>
                <w:rFonts w:ascii="GHEA Grapalat" w:hAnsi="GHEA Grapalat"/>
              </w:rPr>
            </w:pPr>
          </w:p>
        </w:tc>
        <w:tc>
          <w:tcPr>
            <w:tcW w:w="4343" w:type="dxa"/>
            <w:gridSpan w:val="9"/>
          </w:tcPr>
          <w:p w:rsidR="00D65E95" w:rsidRDefault="00D65E95"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0E1872">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0E1872">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0E1872">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0E1872">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0E1872">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0E1872">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0E1872">
      <w:pPr>
        <w:pStyle w:val="a3"/>
        <w:widowControl w:val="0"/>
        <w:spacing w:after="160" w:line="240" w:lineRule="auto"/>
        <w:ind w:left="567" w:right="566" w:firstLine="0"/>
        <w:jc w:val="center"/>
        <w:rPr>
          <w:rFonts w:ascii="GHEA Grapalat" w:hAnsi="GHEA Grapalat"/>
          <w:b/>
          <w:bCs/>
          <w:iCs/>
          <w:sz w:val="24"/>
          <w:szCs w:val="24"/>
        </w:rPr>
      </w:pPr>
    </w:p>
    <w:p w:rsidR="00BB28C8" w:rsidRPr="009F3DC7" w:rsidRDefault="00BB28C8" w:rsidP="000E1872">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0E1872">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0E1872">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0E1872">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0E1872">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0E1872">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9F3DC7" w:rsidRDefault="00BB28C8" w:rsidP="000E1872">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 xml:space="preserve">Счет-фактура и положительное заключение, послужившие основанием для </w:t>
      </w:r>
      <w:r w:rsidRPr="009F3DC7">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730D99" w:rsidRDefault="00730D99" w:rsidP="00BB28C8">
      <w:pPr>
        <w:widowControl w:val="0"/>
        <w:spacing w:after="160" w:line="360" w:lineRule="auto"/>
        <w:jc w:val="center"/>
        <w:rPr>
          <w:rFonts w:ascii="GHEA Grapalat" w:hAnsi="GHEA Grapalat"/>
        </w:rPr>
      </w:pP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50"/>
        <w:gridCol w:w="4836"/>
      </w:tblGrid>
      <w:tr w:rsidR="00BB28C8" w:rsidRPr="009F3DC7" w:rsidTr="00FA61D1">
        <w:tc>
          <w:tcPr>
            <w:tcW w:w="4450"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lastRenderedPageBreak/>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lastRenderedPageBreak/>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lastRenderedPageBreak/>
              <w:t>подпись</w:t>
            </w:r>
          </w:p>
        </w:tc>
      </w:tr>
    </w:tbl>
    <w:p w:rsidR="00FC44B8" w:rsidRPr="00487F5A" w:rsidRDefault="00FC44B8" w:rsidP="00FC44B8">
      <w:pPr>
        <w:widowControl w:val="0"/>
        <w:jc w:val="right"/>
        <w:rPr>
          <w:rFonts w:ascii="GHEA Grapalat" w:hAnsi="GHEA Grapalat" w:cs="Sylfaen"/>
          <w:i/>
        </w:rPr>
      </w:pPr>
      <w:r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114469" w:rsidRDefault="00114469"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DEC" w:rsidRDefault="00933DEC">
      <w:r>
        <w:separator/>
      </w:r>
    </w:p>
  </w:endnote>
  <w:endnote w:type="continuationSeparator" w:id="0">
    <w:p w:rsidR="00933DEC" w:rsidRDefault="00933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17030B" w:rsidRPr="003E450C" w:rsidRDefault="0017030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E28E9">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DEC" w:rsidRDefault="00933DEC">
      <w:r>
        <w:separator/>
      </w:r>
    </w:p>
  </w:footnote>
  <w:footnote w:type="continuationSeparator" w:id="0">
    <w:p w:rsidR="00933DEC" w:rsidRDefault="00933DEC">
      <w:r>
        <w:continuationSeparator/>
      </w:r>
    </w:p>
  </w:footnote>
  <w:footnote w:id="1">
    <w:p w:rsidR="0017030B" w:rsidRPr="00793343" w:rsidRDefault="0017030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17030B" w:rsidRPr="008842CE" w:rsidRDefault="0017030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 xml:space="preserve">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w:t>
      </w:r>
    </w:p>
  </w:footnote>
  <w:footnote w:id="3">
    <w:p w:rsidR="0017030B" w:rsidRPr="00CD6B60" w:rsidRDefault="0017030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7030B" w:rsidRPr="00CD6B60" w:rsidRDefault="0017030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7030B" w:rsidRPr="00CD6B60" w:rsidRDefault="0017030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7030B" w:rsidRPr="00CD6B60" w:rsidRDefault="0017030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7030B" w:rsidRDefault="0017030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7030B" w:rsidRDefault="0017030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17030B" w:rsidRPr="009E2596" w:rsidRDefault="0017030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17030B" w:rsidRPr="008842CE" w:rsidRDefault="0017030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17030B" w:rsidRPr="003B5BE3" w:rsidRDefault="0017030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17030B" w:rsidRDefault="0017030B" w:rsidP="00AF1F59">
      <w:pPr>
        <w:pStyle w:val="af2"/>
        <w:jc w:val="both"/>
        <w:rPr>
          <w:rFonts w:asciiTheme="minorHAnsi" w:hAnsiTheme="minorHAnsi"/>
        </w:rPr>
      </w:pPr>
    </w:p>
    <w:p w:rsidR="0017030B" w:rsidRPr="00D3436F" w:rsidRDefault="0017030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7030B" w:rsidRPr="000811C1" w:rsidRDefault="0017030B">
      <w:pPr>
        <w:pStyle w:val="af2"/>
        <w:rPr>
          <w:rFonts w:asciiTheme="minorHAnsi" w:hAnsiTheme="minorHAnsi"/>
        </w:rPr>
      </w:pPr>
    </w:p>
  </w:footnote>
  <w:footnote w:id="7">
    <w:p w:rsidR="0017030B" w:rsidRPr="00810F23" w:rsidRDefault="0017030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17030B" w:rsidRPr="0087711E" w:rsidRDefault="0017030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17030B" w:rsidRPr="0087711E" w:rsidRDefault="0017030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17030B" w:rsidRPr="002A3375" w:rsidRDefault="0017030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17030B" w:rsidRPr="008842CE" w:rsidRDefault="0017030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7030B" w:rsidRPr="000811C1" w:rsidRDefault="0017030B">
      <w:pPr>
        <w:pStyle w:val="af2"/>
        <w:rPr>
          <w:lang w:val="af-ZA"/>
        </w:rPr>
      </w:pPr>
    </w:p>
  </w:footnote>
  <w:footnote w:id="10">
    <w:p w:rsidR="0017030B" w:rsidRPr="00511966" w:rsidRDefault="0017030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17030B" w:rsidRPr="00A31673" w:rsidRDefault="0017030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17030B" w:rsidRPr="00810F23" w:rsidRDefault="0017030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7030B" w:rsidRPr="005F2C25" w:rsidRDefault="0017030B">
      <w:pPr>
        <w:pStyle w:val="af2"/>
        <w:rPr>
          <w:rFonts w:ascii="Times New Roman" w:hAnsi="Times New Roman"/>
        </w:rPr>
      </w:pPr>
    </w:p>
  </w:footnote>
  <w:footnote w:id="13">
    <w:p w:rsidR="0017030B" w:rsidRDefault="0017030B" w:rsidP="006B3E56">
      <w:pPr>
        <w:jc w:val="both"/>
      </w:pPr>
    </w:p>
    <w:p w:rsidR="0017030B" w:rsidRPr="00A006D6" w:rsidRDefault="0017030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7030B" w:rsidRPr="00A006D6" w:rsidRDefault="0017030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7030B" w:rsidRPr="00A006D6" w:rsidRDefault="0017030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7030B" w:rsidRPr="00A006D6" w:rsidRDefault="0017030B" w:rsidP="006B3E56">
      <w:pPr>
        <w:pStyle w:val="af2"/>
        <w:rPr>
          <w:rFonts w:asciiTheme="minorHAnsi" w:hAnsiTheme="minorHAnsi"/>
          <w:i/>
          <w:lang w:val="af-ZA"/>
        </w:rPr>
      </w:pPr>
    </w:p>
  </w:footnote>
  <w:footnote w:id="14">
    <w:p w:rsidR="0017030B" w:rsidRPr="00A006D6" w:rsidRDefault="0017030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7030B" w:rsidRPr="00990559" w:rsidRDefault="0017030B">
      <w:pPr>
        <w:pStyle w:val="af2"/>
        <w:rPr>
          <w:rFonts w:ascii="Sylfaen" w:hAnsi="Sylfaen"/>
          <w:lang w:val="hy-AM"/>
        </w:rPr>
      </w:pPr>
    </w:p>
  </w:footnote>
  <w:footnote w:id="15">
    <w:p w:rsidR="0017030B" w:rsidRPr="00A25D1B" w:rsidRDefault="0017030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17030B" w:rsidRPr="00DC619D" w:rsidRDefault="0017030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17030B" w:rsidRPr="00D3436F" w:rsidRDefault="0017030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7030B" w:rsidRPr="00D3436F" w:rsidRDefault="0017030B">
      <w:pPr>
        <w:pStyle w:val="af2"/>
        <w:rPr>
          <w:lang w:val="es-ES"/>
        </w:rPr>
      </w:pPr>
    </w:p>
  </w:footnote>
  <w:footnote w:id="18">
    <w:p w:rsidR="0017030B" w:rsidRPr="008842CE" w:rsidRDefault="0017030B" w:rsidP="003D2FE2">
      <w:pPr>
        <w:pStyle w:val="af2"/>
        <w:jc w:val="both"/>
      </w:pPr>
    </w:p>
  </w:footnote>
  <w:footnote w:id="19">
    <w:p w:rsidR="0017030B" w:rsidRPr="008842CE" w:rsidRDefault="0017030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7030B" w:rsidRPr="008842CE" w:rsidRDefault="0017030B" w:rsidP="000A214C">
      <w:pPr>
        <w:pStyle w:val="af2"/>
        <w:jc w:val="both"/>
        <w:rPr>
          <w:rFonts w:ascii="GHEA Grapalat" w:hAnsi="GHEA Grapalat"/>
        </w:rPr>
      </w:pPr>
    </w:p>
  </w:footnote>
  <w:footnote w:id="20">
    <w:p w:rsidR="0017030B" w:rsidRPr="008842CE" w:rsidRDefault="0017030B" w:rsidP="000A214C">
      <w:pPr>
        <w:pStyle w:val="af2"/>
        <w:jc w:val="both"/>
      </w:pPr>
    </w:p>
  </w:footnote>
  <w:footnote w:id="21">
    <w:p w:rsidR="0017030B" w:rsidRPr="00124BE9" w:rsidRDefault="0017030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17030B" w:rsidRPr="00A6067F" w:rsidRDefault="0017030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7030B" w:rsidRPr="00A6067F" w:rsidRDefault="0017030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rsidR="0017030B" w:rsidRPr="0000511B" w:rsidRDefault="0017030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17030B" w:rsidRPr="0000511B" w:rsidRDefault="0017030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rsidR="0017030B" w:rsidRPr="000A504A" w:rsidRDefault="0017030B" w:rsidP="00BB28C8">
      <w:pPr>
        <w:pStyle w:val="af2"/>
        <w:widowControl w:val="0"/>
        <w:jc w:val="both"/>
        <w:rPr>
          <w:ins w:id="2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7030B" w:rsidRPr="00124BE9" w:rsidRDefault="0017030B" w:rsidP="00BB28C8">
      <w:pPr>
        <w:pStyle w:val="af2"/>
        <w:widowControl w:val="0"/>
        <w:jc w:val="both"/>
        <w:rPr>
          <w:rFonts w:ascii="GHEA Grapalat" w:hAnsi="GHEA Grapalat"/>
          <w:lang w:val="hy-AM"/>
        </w:rPr>
      </w:pPr>
    </w:p>
  </w:footnote>
  <w:footnote w:id="25">
    <w:p w:rsidR="0017030B" w:rsidRPr="00EB336B" w:rsidRDefault="0017030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17030B" w:rsidRPr="00F77F4C" w:rsidRDefault="0017030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7030B" w:rsidRPr="00F77F4C" w:rsidRDefault="0017030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7030B" w:rsidRPr="004078D0" w:rsidRDefault="0017030B" w:rsidP="00BB28C8">
      <w:pPr>
        <w:pStyle w:val="af2"/>
        <w:widowControl w:val="0"/>
        <w:jc w:val="both"/>
        <w:rPr>
          <w:rFonts w:ascii="GHEA Grapalat" w:hAnsi="GHEA Grapalat"/>
          <w:sz w:val="2"/>
          <w:szCs w:val="2"/>
          <w:lang w:val="hy-AM"/>
        </w:rPr>
      </w:pPr>
    </w:p>
    <w:p w:rsidR="0017030B" w:rsidRPr="004078D0" w:rsidRDefault="0017030B" w:rsidP="00BB28C8">
      <w:pPr>
        <w:pStyle w:val="af2"/>
        <w:widowControl w:val="0"/>
        <w:jc w:val="both"/>
        <w:rPr>
          <w:rFonts w:ascii="GHEA Grapalat" w:hAnsi="GHEA Grapalat"/>
          <w:sz w:val="2"/>
          <w:szCs w:val="2"/>
          <w:lang w:val="hy-AM"/>
        </w:rPr>
      </w:pPr>
    </w:p>
  </w:footnote>
  <w:footnote w:id="26">
    <w:p w:rsidR="0017030B" w:rsidRPr="00124BE9" w:rsidRDefault="0017030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17030B" w:rsidRPr="00124BE9" w:rsidRDefault="0017030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17030B" w:rsidRPr="00124BE9" w:rsidRDefault="0017030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7030B" w:rsidRPr="001C4E24" w:rsidRDefault="0017030B" w:rsidP="00BB28C8">
      <w:pPr>
        <w:pStyle w:val="af2"/>
        <w:rPr>
          <w:lang w:val="hy-AM"/>
        </w:rPr>
      </w:pPr>
    </w:p>
  </w:footnote>
  <w:footnote w:id="29">
    <w:p w:rsidR="0017030B" w:rsidRPr="0083571F" w:rsidRDefault="0017030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17030B" w:rsidRPr="00124BE9" w:rsidRDefault="0017030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17030B" w:rsidRPr="00124BE9" w:rsidRDefault="0017030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rsidR="0017030B" w:rsidRPr="00124BE9" w:rsidRDefault="0017030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71"/>
    <w:rsid w:val="000330A3"/>
    <w:rsid w:val="00033946"/>
    <w:rsid w:val="0003396C"/>
    <w:rsid w:val="00033B20"/>
    <w:rsid w:val="00033C85"/>
    <w:rsid w:val="000343AA"/>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0C3"/>
    <w:rsid w:val="000473EF"/>
    <w:rsid w:val="00047E05"/>
    <w:rsid w:val="00051225"/>
    <w:rsid w:val="00051490"/>
    <w:rsid w:val="0005165A"/>
    <w:rsid w:val="00051B7F"/>
    <w:rsid w:val="00051F89"/>
    <w:rsid w:val="00052084"/>
    <w:rsid w:val="0005218B"/>
    <w:rsid w:val="000537FF"/>
    <w:rsid w:val="00053BFB"/>
    <w:rsid w:val="000540F1"/>
    <w:rsid w:val="0005456D"/>
    <w:rsid w:val="000550DA"/>
    <w:rsid w:val="00055129"/>
    <w:rsid w:val="00055195"/>
    <w:rsid w:val="000552E9"/>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01"/>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B2"/>
    <w:rsid w:val="000822C1"/>
    <w:rsid w:val="00082679"/>
    <w:rsid w:val="00082ADC"/>
    <w:rsid w:val="00082DE0"/>
    <w:rsid w:val="00083558"/>
    <w:rsid w:val="000836D9"/>
    <w:rsid w:val="000845F6"/>
    <w:rsid w:val="00084B51"/>
    <w:rsid w:val="000858EB"/>
    <w:rsid w:val="00085931"/>
    <w:rsid w:val="00087428"/>
    <w:rsid w:val="000878DB"/>
    <w:rsid w:val="00087A30"/>
    <w:rsid w:val="000903DB"/>
    <w:rsid w:val="00090699"/>
    <w:rsid w:val="000911CA"/>
    <w:rsid w:val="00091309"/>
    <w:rsid w:val="00092C8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3A3"/>
    <w:rsid w:val="000C062F"/>
    <w:rsid w:val="000C0A9D"/>
    <w:rsid w:val="000C165F"/>
    <w:rsid w:val="000C1F01"/>
    <w:rsid w:val="000C264F"/>
    <w:rsid w:val="000C36C6"/>
    <w:rsid w:val="000C36F0"/>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246"/>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872"/>
    <w:rsid w:val="000E1C31"/>
    <w:rsid w:val="000E2427"/>
    <w:rsid w:val="000E267C"/>
    <w:rsid w:val="000E28E9"/>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5E2"/>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9EF"/>
    <w:rsid w:val="0010519D"/>
    <w:rsid w:val="00105BD8"/>
    <w:rsid w:val="00106365"/>
    <w:rsid w:val="00106D44"/>
    <w:rsid w:val="00106DEE"/>
    <w:rsid w:val="00107136"/>
    <w:rsid w:val="00110330"/>
    <w:rsid w:val="00110534"/>
    <w:rsid w:val="00110C05"/>
    <w:rsid w:val="00110D13"/>
    <w:rsid w:val="00111FB0"/>
    <w:rsid w:val="00111FFB"/>
    <w:rsid w:val="001126EC"/>
    <w:rsid w:val="0011340E"/>
    <w:rsid w:val="00113F0D"/>
    <w:rsid w:val="0011423D"/>
    <w:rsid w:val="0011446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F58"/>
    <w:rsid w:val="00125982"/>
    <w:rsid w:val="00125AA6"/>
    <w:rsid w:val="00126D48"/>
    <w:rsid w:val="00127380"/>
    <w:rsid w:val="00127520"/>
    <w:rsid w:val="001276C9"/>
    <w:rsid w:val="00130202"/>
    <w:rsid w:val="001305C6"/>
    <w:rsid w:val="00130A69"/>
    <w:rsid w:val="00130B15"/>
    <w:rsid w:val="00130CD2"/>
    <w:rsid w:val="00131417"/>
    <w:rsid w:val="001318C3"/>
    <w:rsid w:val="00131E9C"/>
    <w:rsid w:val="00132FA8"/>
    <w:rsid w:val="001332E3"/>
    <w:rsid w:val="001338A2"/>
    <w:rsid w:val="00133A5A"/>
    <w:rsid w:val="00133CE4"/>
    <w:rsid w:val="00134D6E"/>
    <w:rsid w:val="00134DC5"/>
    <w:rsid w:val="00134FE3"/>
    <w:rsid w:val="001355F9"/>
    <w:rsid w:val="00135840"/>
    <w:rsid w:val="00135BCA"/>
    <w:rsid w:val="001361B2"/>
    <w:rsid w:val="001369CB"/>
    <w:rsid w:val="001377BA"/>
    <w:rsid w:val="00137A5C"/>
    <w:rsid w:val="0014000D"/>
    <w:rsid w:val="001403AE"/>
    <w:rsid w:val="00140841"/>
    <w:rsid w:val="00141DCA"/>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6EC"/>
    <w:rsid w:val="00147816"/>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30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030B"/>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4A"/>
    <w:rsid w:val="001763F5"/>
    <w:rsid w:val="00176A38"/>
    <w:rsid w:val="00176A92"/>
    <w:rsid w:val="00176C64"/>
    <w:rsid w:val="001775FE"/>
    <w:rsid w:val="00177A5C"/>
    <w:rsid w:val="00177D71"/>
    <w:rsid w:val="00180134"/>
    <w:rsid w:val="001801FE"/>
    <w:rsid w:val="00180C39"/>
    <w:rsid w:val="00180D64"/>
    <w:rsid w:val="00180EB9"/>
    <w:rsid w:val="00180EE9"/>
    <w:rsid w:val="00181234"/>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5C23"/>
    <w:rsid w:val="001C6221"/>
    <w:rsid w:val="001C6688"/>
    <w:rsid w:val="001C6A71"/>
    <w:rsid w:val="001C76F7"/>
    <w:rsid w:val="001C79C0"/>
    <w:rsid w:val="001D0249"/>
    <w:rsid w:val="001D0BA2"/>
    <w:rsid w:val="001D129F"/>
    <w:rsid w:val="001D179F"/>
    <w:rsid w:val="001D1D00"/>
    <w:rsid w:val="001D209D"/>
    <w:rsid w:val="001D2A98"/>
    <w:rsid w:val="001D2D62"/>
    <w:rsid w:val="001D4FB3"/>
    <w:rsid w:val="001D5785"/>
    <w:rsid w:val="001D5900"/>
    <w:rsid w:val="001D5EBF"/>
    <w:rsid w:val="001D5FF7"/>
    <w:rsid w:val="001D63F5"/>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331"/>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571"/>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F1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53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5B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2C9"/>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2E29"/>
    <w:rsid w:val="002E3165"/>
    <w:rsid w:val="002E3258"/>
    <w:rsid w:val="002E361E"/>
    <w:rsid w:val="002E3DFA"/>
    <w:rsid w:val="002E4305"/>
    <w:rsid w:val="002E477F"/>
    <w:rsid w:val="002E530A"/>
    <w:rsid w:val="002E531D"/>
    <w:rsid w:val="002E5BD3"/>
    <w:rsid w:val="002E5FDA"/>
    <w:rsid w:val="002E727E"/>
    <w:rsid w:val="002E7EE1"/>
    <w:rsid w:val="002F0651"/>
    <w:rsid w:val="002F0989"/>
    <w:rsid w:val="002F1AB3"/>
    <w:rsid w:val="002F1F78"/>
    <w:rsid w:val="002F2045"/>
    <w:rsid w:val="002F2657"/>
    <w:rsid w:val="002F2A55"/>
    <w:rsid w:val="002F2B23"/>
    <w:rsid w:val="002F2C56"/>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284"/>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1DB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D80"/>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66F"/>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5B2"/>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D30"/>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323"/>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2FE5"/>
    <w:rsid w:val="003C31C5"/>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6D6"/>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237"/>
    <w:rsid w:val="0040140A"/>
    <w:rsid w:val="004015B6"/>
    <w:rsid w:val="00401B30"/>
    <w:rsid w:val="00401BA5"/>
    <w:rsid w:val="00402941"/>
    <w:rsid w:val="00402BC3"/>
    <w:rsid w:val="00403109"/>
    <w:rsid w:val="0040323A"/>
    <w:rsid w:val="0040346A"/>
    <w:rsid w:val="00404B20"/>
    <w:rsid w:val="00405194"/>
    <w:rsid w:val="004055C1"/>
    <w:rsid w:val="00405920"/>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351"/>
    <w:rsid w:val="00434660"/>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88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668"/>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BCE"/>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E6"/>
    <w:rsid w:val="00503288"/>
    <w:rsid w:val="00503B5D"/>
    <w:rsid w:val="00503BFB"/>
    <w:rsid w:val="00504133"/>
    <w:rsid w:val="00504918"/>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2B3"/>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0B0"/>
    <w:rsid w:val="00541313"/>
    <w:rsid w:val="00541390"/>
    <w:rsid w:val="005414E5"/>
    <w:rsid w:val="00541A22"/>
    <w:rsid w:val="005422AF"/>
    <w:rsid w:val="00542491"/>
    <w:rsid w:val="0054287C"/>
    <w:rsid w:val="00543262"/>
    <w:rsid w:val="00543BAE"/>
    <w:rsid w:val="00544728"/>
    <w:rsid w:val="00544D9F"/>
    <w:rsid w:val="005457B4"/>
    <w:rsid w:val="0054593A"/>
    <w:rsid w:val="00545F4E"/>
    <w:rsid w:val="0054614E"/>
    <w:rsid w:val="00546AA0"/>
    <w:rsid w:val="00546DF3"/>
    <w:rsid w:val="005473A5"/>
    <w:rsid w:val="0054752B"/>
    <w:rsid w:val="005500CE"/>
    <w:rsid w:val="00550A62"/>
    <w:rsid w:val="00551891"/>
    <w:rsid w:val="00551BE0"/>
    <w:rsid w:val="005525A4"/>
    <w:rsid w:val="00552934"/>
    <w:rsid w:val="00552D6E"/>
    <w:rsid w:val="005537D6"/>
    <w:rsid w:val="005539E3"/>
    <w:rsid w:val="00553DFD"/>
    <w:rsid w:val="005544AC"/>
    <w:rsid w:val="0055623A"/>
    <w:rsid w:val="005563D9"/>
    <w:rsid w:val="00557E3D"/>
    <w:rsid w:val="00560F47"/>
    <w:rsid w:val="005613D6"/>
    <w:rsid w:val="00561817"/>
    <w:rsid w:val="00561AD9"/>
    <w:rsid w:val="00562511"/>
    <w:rsid w:val="00562EB1"/>
    <w:rsid w:val="0056331A"/>
    <w:rsid w:val="00563362"/>
    <w:rsid w:val="005639B0"/>
    <w:rsid w:val="005646FC"/>
    <w:rsid w:val="00565261"/>
    <w:rsid w:val="0056593E"/>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B69"/>
    <w:rsid w:val="005A1FE3"/>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4A"/>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96"/>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BC8"/>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6826"/>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C82"/>
    <w:rsid w:val="006A6922"/>
    <w:rsid w:val="006A6D19"/>
    <w:rsid w:val="006A6E86"/>
    <w:rsid w:val="006B0116"/>
    <w:rsid w:val="006B0566"/>
    <w:rsid w:val="006B2369"/>
    <w:rsid w:val="006B2F02"/>
    <w:rsid w:val="006B30BA"/>
    <w:rsid w:val="006B3AE3"/>
    <w:rsid w:val="006B3B3D"/>
    <w:rsid w:val="006B3E56"/>
    <w:rsid w:val="006B3E66"/>
    <w:rsid w:val="006B4238"/>
    <w:rsid w:val="006B4FFE"/>
    <w:rsid w:val="006B50F3"/>
    <w:rsid w:val="006B5588"/>
    <w:rsid w:val="006B572D"/>
    <w:rsid w:val="006B5849"/>
    <w:rsid w:val="006B5893"/>
    <w:rsid w:val="006B5DB0"/>
    <w:rsid w:val="006B6220"/>
    <w:rsid w:val="006B6337"/>
    <w:rsid w:val="006B68CD"/>
    <w:rsid w:val="006B6951"/>
    <w:rsid w:val="006B7990"/>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D99"/>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095"/>
    <w:rsid w:val="006F3372"/>
    <w:rsid w:val="006F383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3F6"/>
    <w:rsid w:val="0071687B"/>
    <w:rsid w:val="0071689A"/>
    <w:rsid w:val="00716F47"/>
    <w:rsid w:val="007204FD"/>
    <w:rsid w:val="00720542"/>
    <w:rsid w:val="00720A81"/>
    <w:rsid w:val="007210AC"/>
    <w:rsid w:val="00721677"/>
    <w:rsid w:val="00721A7B"/>
    <w:rsid w:val="00721CBC"/>
    <w:rsid w:val="0072200E"/>
    <w:rsid w:val="00722665"/>
    <w:rsid w:val="00722D91"/>
    <w:rsid w:val="00723462"/>
    <w:rsid w:val="00723DF8"/>
    <w:rsid w:val="00723E02"/>
    <w:rsid w:val="007248D6"/>
    <w:rsid w:val="007248F1"/>
    <w:rsid w:val="00724BD7"/>
    <w:rsid w:val="007251AB"/>
    <w:rsid w:val="007257FF"/>
    <w:rsid w:val="0072587C"/>
    <w:rsid w:val="00725ED3"/>
    <w:rsid w:val="007260F7"/>
    <w:rsid w:val="00730D99"/>
    <w:rsid w:val="00731129"/>
    <w:rsid w:val="00731B85"/>
    <w:rsid w:val="00731BD1"/>
    <w:rsid w:val="00731D26"/>
    <w:rsid w:val="00731F31"/>
    <w:rsid w:val="00732871"/>
    <w:rsid w:val="00732C96"/>
    <w:rsid w:val="00733993"/>
    <w:rsid w:val="00735365"/>
    <w:rsid w:val="00736959"/>
    <w:rsid w:val="00736A43"/>
    <w:rsid w:val="00737986"/>
    <w:rsid w:val="00737B2F"/>
    <w:rsid w:val="00737D8E"/>
    <w:rsid w:val="00740919"/>
    <w:rsid w:val="00740EF5"/>
    <w:rsid w:val="00741437"/>
    <w:rsid w:val="00741A44"/>
    <w:rsid w:val="00741ACC"/>
    <w:rsid w:val="00741B64"/>
    <w:rsid w:val="00741D11"/>
    <w:rsid w:val="00741D79"/>
    <w:rsid w:val="007420D6"/>
    <w:rsid w:val="0074283E"/>
    <w:rsid w:val="0074294E"/>
    <w:rsid w:val="00742F7B"/>
    <w:rsid w:val="00743024"/>
    <w:rsid w:val="0074334C"/>
    <w:rsid w:val="007437CF"/>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698B"/>
    <w:rsid w:val="0076724B"/>
    <w:rsid w:val="0076747F"/>
    <w:rsid w:val="0076763C"/>
    <w:rsid w:val="00767AD3"/>
    <w:rsid w:val="00767B04"/>
    <w:rsid w:val="007706D9"/>
    <w:rsid w:val="00770B03"/>
    <w:rsid w:val="0077135B"/>
    <w:rsid w:val="00771A24"/>
    <w:rsid w:val="00771A7D"/>
    <w:rsid w:val="00771C0F"/>
    <w:rsid w:val="00771DCB"/>
    <w:rsid w:val="00772280"/>
    <w:rsid w:val="007723F7"/>
    <w:rsid w:val="00772489"/>
    <w:rsid w:val="00772554"/>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B47"/>
    <w:rsid w:val="007846D3"/>
    <w:rsid w:val="00784CB7"/>
    <w:rsid w:val="007854B2"/>
    <w:rsid w:val="00786A54"/>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726"/>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14E"/>
    <w:rsid w:val="007B6811"/>
    <w:rsid w:val="007C081F"/>
    <w:rsid w:val="007C0837"/>
    <w:rsid w:val="007C0C4C"/>
    <w:rsid w:val="007C13B3"/>
    <w:rsid w:val="007C15C5"/>
    <w:rsid w:val="007C1825"/>
    <w:rsid w:val="007C1D08"/>
    <w:rsid w:val="007C2064"/>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15"/>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4DDD"/>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1F3D"/>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2F5A"/>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9F8"/>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75"/>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C0B"/>
    <w:rsid w:val="00886035"/>
    <w:rsid w:val="008860B6"/>
    <w:rsid w:val="00886AA6"/>
    <w:rsid w:val="00886D11"/>
    <w:rsid w:val="00886EFE"/>
    <w:rsid w:val="00886F55"/>
    <w:rsid w:val="008875C7"/>
    <w:rsid w:val="00890035"/>
    <w:rsid w:val="00890F86"/>
    <w:rsid w:val="008916DE"/>
    <w:rsid w:val="00892068"/>
    <w:rsid w:val="008920F8"/>
    <w:rsid w:val="00892B95"/>
    <w:rsid w:val="008933B7"/>
    <w:rsid w:val="00893487"/>
    <w:rsid w:val="008936CF"/>
    <w:rsid w:val="00893E83"/>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2FC"/>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EE3"/>
    <w:rsid w:val="008C750C"/>
    <w:rsid w:val="008C7521"/>
    <w:rsid w:val="008D0121"/>
    <w:rsid w:val="008D0995"/>
    <w:rsid w:val="008D0A48"/>
    <w:rsid w:val="008D0BCF"/>
    <w:rsid w:val="008D0FB6"/>
    <w:rsid w:val="008D11DE"/>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6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610"/>
    <w:rsid w:val="008F263F"/>
    <w:rsid w:val="008F2B76"/>
    <w:rsid w:val="008F527F"/>
    <w:rsid w:val="008F648B"/>
    <w:rsid w:val="008F69B6"/>
    <w:rsid w:val="008F6B74"/>
    <w:rsid w:val="008F7908"/>
    <w:rsid w:val="009029BE"/>
    <w:rsid w:val="00902D0C"/>
    <w:rsid w:val="0090320A"/>
    <w:rsid w:val="00903382"/>
    <w:rsid w:val="00903898"/>
    <w:rsid w:val="00903A1A"/>
    <w:rsid w:val="00903D4D"/>
    <w:rsid w:val="0090445D"/>
    <w:rsid w:val="009044F1"/>
    <w:rsid w:val="0090481C"/>
    <w:rsid w:val="00904926"/>
    <w:rsid w:val="009049BE"/>
    <w:rsid w:val="00904C79"/>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DEC"/>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C9F"/>
    <w:rsid w:val="009672E5"/>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36B"/>
    <w:rsid w:val="009771B9"/>
    <w:rsid w:val="009775DB"/>
    <w:rsid w:val="00981214"/>
    <w:rsid w:val="009813C4"/>
    <w:rsid w:val="00981540"/>
    <w:rsid w:val="0098227A"/>
    <w:rsid w:val="0098244A"/>
    <w:rsid w:val="00983A27"/>
    <w:rsid w:val="00983AF5"/>
    <w:rsid w:val="00984456"/>
    <w:rsid w:val="00984BDB"/>
    <w:rsid w:val="00985291"/>
    <w:rsid w:val="00985848"/>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221"/>
    <w:rsid w:val="009C5A1D"/>
    <w:rsid w:val="009C5CF1"/>
    <w:rsid w:val="009C6103"/>
    <w:rsid w:val="009C675F"/>
    <w:rsid w:val="009C778E"/>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2C8"/>
    <w:rsid w:val="009F0660"/>
    <w:rsid w:val="009F06BA"/>
    <w:rsid w:val="009F0AB3"/>
    <w:rsid w:val="009F0C63"/>
    <w:rsid w:val="009F0E95"/>
    <w:rsid w:val="009F10E4"/>
    <w:rsid w:val="009F18D0"/>
    <w:rsid w:val="009F1FF7"/>
    <w:rsid w:val="009F26C1"/>
    <w:rsid w:val="009F2C5D"/>
    <w:rsid w:val="009F308C"/>
    <w:rsid w:val="009F30E4"/>
    <w:rsid w:val="009F337A"/>
    <w:rsid w:val="009F36D2"/>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36"/>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508"/>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0917"/>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758"/>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005"/>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3FF"/>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44C"/>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874"/>
    <w:rsid w:val="00B53B93"/>
    <w:rsid w:val="00B53D73"/>
    <w:rsid w:val="00B5443D"/>
    <w:rsid w:val="00B54C65"/>
    <w:rsid w:val="00B54F63"/>
    <w:rsid w:val="00B55057"/>
    <w:rsid w:val="00B55127"/>
    <w:rsid w:val="00B553D4"/>
    <w:rsid w:val="00B5562A"/>
    <w:rsid w:val="00B57948"/>
    <w:rsid w:val="00B57D12"/>
    <w:rsid w:val="00B60580"/>
    <w:rsid w:val="00B61677"/>
    <w:rsid w:val="00B61DB1"/>
    <w:rsid w:val="00B62020"/>
    <w:rsid w:val="00B62122"/>
    <w:rsid w:val="00B62D06"/>
    <w:rsid w:val="00B62F78"/>
    <w:rsid w:val="00B63078"/>
    <w:rsid w:val="00B63F12"/>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E55"/>
    <w:rsid w:val="00B73109"/>
    <w:rsid w:val="00B73AB8"/>
    <w:rsid w:val="00B73DE0"/>
    <w:rsid w:val="00B74013"/>
    <w:rsid w:val="00B744F6"/>
    <w:rsid w:val="00B74B63"/>
    <w:rsid w:val="00B7559E"/>
    <w:rsid w:val="00B75687"/>
    <w:rsid w:val="00B7663A"/>
    <w:rsid w:val="00B77FA6"/>
    <w:rsid w:val="00B8038B"/>
    <w:rsid w:val="00B81A8E"/>
    <w:rsid w:val="00B81AD3"/>
    <w:rsid w:val="00B83FD8"/>
    <w:rsid w:val="00B84246"/>
    <w:rsid w:val="00B843BE"/>
    <w:rsid w:val="00B847B6"/>
    <w:rsid w:val="00B848EB"/>
    <w:rsid w:val="00B84983"/>
    <w:rsid w:val="00B853BF"/>
    <w:rsid w:val="00B8636F"/>
    <w:rsid w:val="00B86BCB"/>
    <w:rsid w:val="00B86C5F"/>
    <w:rsid w:val="00B90C52"/>
    <w:rsid w:val="00B9100A"/>
    <w:rsid w:val="00B925B0"/>
    <w:rsid w:val="00B92A57"/>
    <w:rsid w:val="00B92BD1"/>
    <w:rsid w:val="00B92CA7"/>
    <w:rsid w:val="00B92CCA"/>
    <w:rsid w:val="00B932B8"/>
    <w:rsid w:val="00B93DA8"/>
    <w:rsid w:val="00B93DD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AF"/>
    <w:rsid w:val="00BC0BAC"/>
    <w:rsid w:val="00BC1555"/>
    <w:rsid w:val="00BC15AF"/>
    <w:rsid w:val="00BC1804"/>
    <w:rsid w:val="00BC2255"/>
    <w:rsid w:val="00BC256B"/>
    <w:rsid w:val="00BC2E4D"/>
    <w:rsid w:val="00BC32E4"/>
    <w:rsid w:val="00BC354F"/>
    <w:rsid w:val="00BC3E66"/>
    <w:rsid w:val="00BC4594"/>
    <w:rsid w:val="00BC50BB"/>
    <w:rsid w:val="00BC53A5"/>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5AD"/>
    <w:rsid w:val="00BF06D5"/>
    <w:rsid w:val="00BF06F8"/>
    <w:rsid w:val="00BF0913"/>
    <w:rsid w:val="00BF09F8"/>
    <w:rsid w:val="00BF0BF6"/>
    <w:rsid w:val="00BF0CDE"/>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8AB"/>
    <w:rsid w:val="00C029B6"/>
    <w:rsid w:val="00C031D0"/>
    <w:rsid w:val="00C0337E"/>
    <w:rsid w:val="00C03431"/>
    <w:rsid w:val="00C0413D"/>
    <w:rsid w:val="00C04176"/>
    <w:rsid w:val="00C0550F"/>
    <w:rsid w:val="00C061D3"/>
    <w:rsid w:val="00C061DC"/>
    <w:rsid w:val="00C06409"/>
    <w:rsid w:val="00C07F24"/>
    <w:rsid w:val="00C122A6"/>
    <w:rsid w:val="00C132F1"/>
    <w:rsid w:val="00C135B1"/>
    <w:rsid w:val="00C13896"/>
    <w:rsid w:val="00C13B79"/>
    <w:rsid w:val="00C14561"/>
    <w:rsid w:val="00C14A30"/>
    <w:rsid w:val="00C14F1A"/>
    <w:rsid w:val="00C15398"/>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27CD6"/>
    <w:rsid w:val="00C3050C"/>
    <w:rsid w:val="00C3071E"/>
    <w:rsid w:val="00C30913"/>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04B"/>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61"/>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2DA4"/>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F49"/>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5F3"/>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81A"/>
    <w:rsid w:val="00D10298"/>
    <w:rsid w:val="00D104E6"/>
    <w:rsid w:val="00D10D06"/>
    <w:rsid w:val="00D11611"/>
    <w:rsid w:val="00D11703"/>
    <w:rsid w:val="00D1193D"/>
    <w:rsid w:val="00D12548"/>
    <w:rsid w:val="00D132BC"/>
    <w:rsid w:val="00D13662"/>
    <w:rsid w:val="00D13E20"/>
    <w:rsid w:val="00D14FAA"/>
    <w:rsid w:val="00D150B0"/>
    <w:rsid w:val="00D15272"/>
    <w:rsid w:val="00D161B8"/>
    <w:rsid w:val="00D17258"/>
    <w:rsid w:val="00D17CA7"/>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CB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636"/>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95"/>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351"/>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63F"/>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17"/>
    <w:rsid w:val="00DE1D22"/>
    <w:rsid w:val="00DE26E4"/>
    <w:rsid w:val="00DE3538"/>
    <w:rsid w:val="00DE3C28"/>
    <w:rsid w:val="00DE5B89"/>
    <w:rsid w:val="00DE65EA"/>
    <w:rsid w:val="00DE75F1"/>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6F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3FD5"/>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9C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4D38"/>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A1D"/>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314"/>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A7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7EB"/>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738"/>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85"/>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68A"/>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8F7"/>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CAF"/>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4D84"/>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1D1"/>
    <w:rsid w:val="00FA6B94"/>
    <w:rsid w:val="00FA6F3B"/>
    <w:rsid w:val="00FA6F47"/>
    <w:rsid w:val="00FA7EAA"/>
    <w:rsid w:val="00FB068C"/>
    <w:rsid w:val="00FB0CA5"/>
    <w:rsid w:val="00FB12F4"/>
    <w:rsid w:val="00FB1530"/>
    <w:rsid w:val="00FB15D0"/>
    <w:rsid w:val="00FB35D5"/>
    <w:rsid w:val="00FB370F"/>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D94"/>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1FDB"/>
    <w:rsid w:val="00FD26FA"/>
    <w:rsid w:val="00FD2748"/>
    <w:rsid w:val="00FD2843"/>
    <w:rsid w:val="00FD2B51"/>
    <w:rsid w:val="00FD2C88"/>
    <w:rsid w:val="00FD369B"/>
    <w:rsid w:val="00FD4DA5"/>
    <w:rsid w:val="00FD4DBF"/>
    <w:rsid w:val="00FD57B8"/>
    <w:rsid w:val="00FD7291"/>
    <w:rsid w:val="00FD7772"/>
    <w:rsid w:val="00FD7B76"/>
    <w:rsid w:val="00FD7CBB"/>
    <w:rsid w:val="00FE06A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B60AEB2-5794-41B0-986D-484BA292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7D7F15"/>
  </w:style>
  <w:style w:type="paragraph" w:customStyle="1" w:styleId="msonormalmrcssattr">
    <w:name w:val="msonormal_mr_css_attr"/>
    <w:basedOn w:val="a"/>
    <w:rsid w:val="00786A54"/>
    <w:pPr>
      <w:spacing w:before="100" w:beforeAutospacing="1" w:after="100" w:afterAutospacing="1"/>
    </w:pPr>
    <w:rPr>
      <w:lang w:bidi="ar-SA"/>
    </w:rPr>
  </w:style>
  <w:style w:type="paragraph" w:customStyle="1" w:styleId="gmail-msolistparagraphmrcssattr">
    <w:name w:val="gmail-msolistparagraph_mr_css_attr"/>
    <w:basedOn w:val="a"/>
    <w:rsid w:val="00786A54"/>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18442-E947-407C-89F0-DB51AD4C0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4764</TotalTime>
  <Pages>95</Pages>
  <Words>19082</Words>
  <Characters>140232</Characters>
  <Application>Microsoft Office Word</Application>
  <DocSecurity>0</DocSecurity>
  <Lines>1168</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158997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2282</cp:revision>
  <cp:lastPrinted>2018-02-16T07:12:00Z</cp:lastPrinted>
  <dcterms:created xsi:type="dcterms:W3CDTF">2019-10-28T07:04:00Z</dcterms:created>
  <dcterms:modified xsi:type="dcterms:W3CDTF">2025-08-22T07:35:00Z</dcterms:modified>
</cp:coreProperties>
</file>